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49B75" w14:textId="15E95546" w:rsidR="00D778E8" w:rsidRPr="00484D45" w:rsidRDefault="00D778E8" w:rsidP="00D778E8">
      <w:pPr>
        <w:pStyle w:val="3GPPHeader"/>
        <w:spacing w:after="0"/>
        <w:rPr>
          <w:rFonts w:ascii="Arial" w:hAnsi="Arial" w:cs="Arial"/>
          <w:sz w:val="22"/>
          <w:lang w:val="en-US"/>
        </w:rPr>
      </w:pPr>
      <w:bookmarkStart w:id="0" w:name="_GoBack"/>
      <w:bookmarkEnd w:id="0"/>
      <w:r w:rsidRPr="00484D45">
        <w:rPr>
          <w:rFonts w:ascii="Arial" w:hAnsi="Arial" w:cs="Arial"/>
          <w:sz w:val="22"/>
          <w:lang w:val="en-US"/>
        </w:rPr>
        <w:t>3GPP TSG-RAN WG2 #108</w:t>
      </w:r>
      <w:r w:rsidRPr="00484D45">
        <w:rPr>
          <w:rFonts w:ascii="Arial" w:hAnsi="Arial" w:cs="Arial"/>
          <w:sz w:val="22"/>
          <w:lang w:val="en-US"/>
        </w:rPr>
        <w:tab/>
        <w:t xml:space="preserve">Tdoc </w:t>
      </w:r>
      <w:r w:rsidR="009C0171" w:rsidRPr="009C0171">
        <w:rPr>
          <w:rFonts w:ascii="Arial" w:hAnsi="Arial" w:cs="Arial"/>
          <w:sz w:val="22"/>
          <w:lang w:val="en-US"/>
        </w:rPr>
        <w:t>R2-1914635</w:t>
      </w:r>
    </w:p>
    <w:p w14:paraId="567CA5A7" w14:textId="77777777" w:rsidR="00D778E8" w:rsidRDefault="00D778E8" w:rsidP="00D778E8">
      <w:pPr>
        <w:pStyle w:val="3GPPHeader"/>
        <w:spacing w:after="0"/>
        <w:rPr>
          <w:rFonts w:ascii="Arial" w:hAnsi="Arial" w:cs="Arial"/>
          <w:sz w:val="22"/>
          <w:lang w:val="en-US"/>
        </w:rPr>
      </w:pPr>
      <w:r w:rsidRPr="00484D45">
        <w:rPr>
          <w:rFonts w:ascii="Arial" w:hAnsi="Arial" w:cs="Arial"/>
          <w:sz w:val="22"/>
          <w:lang w:val="en-US"/>
        </w:rPr>
        <w:t>Reno, Nevada, USA, 18th – 22nd November 2019</w:t>
      </w:r>
    </w:p>
    <w:p w14:paraId="1DC49D96" w14:textId="77777777" w:rsidR="0037306B" w:rsidRDefault="0037306B" w:rsidP="0001045F">
      <w:pPr>
        <w:pStyle w:val="3GPPHeader"/>
        <w:spacing w:after="0"/>
        <w:rPr>
          <w:rFonts w:ascii="Arial" w:hAnsi="Arial" w:cs="Arial"/>
          <w:sz w:val="22"/>
          <w:lang w:val="en-US"/>
        </w:rPr>
      </w:pP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7C8B8606"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D778E8" w:rsidRPr="00D778E8">
        <w:rPr>
          <w:rFonts w:ascii="Arial" w:hAnsi="Arial" w:cs="Arial"/>
          <w:b w:val="0"/>
          <w:sz w:val="22"/>
          <w:lang w:val="en-US"/>
        </w:rPr>
        <w:t>6.9.3.1</w:t>
      </w:r>
      <w:r w:rsidR="00D778E8">
        <w:rPr>
          <w:rFonts w:ascii="Arial" w:hAnsi="Arial" w:cs="Arial"/>
          <w:b w:val="0"/>
          <w:sz w:val="22"/>
          <w:lang w:val="en-US"/>
        </w:rPr>
        <w:t xml:space="preserve"> </w:t>
      </w:r>
      <w:r w:rsidR="00D778E8" w:rsidRPr="00D778E8">
        <w:rPr>
          <w:rFonts w:ascii="Arial" w:hAnsi="Arial" w:cs="Arial"/>
          <w:b w:val="0"/>
          <w:sz w:val="22"/>
          <w:lang w:val="en-US"/>
        </w:rPr>
        <w:t>Conditional handover – configuration and execution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7ED818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56C12">
        <w:rPr>
          <w:rFonts w:ascii="Arial" w:hAnsi="Arial" w:cs="Arial"/>
          <w:b w:val="0"/>
          <w:sz w:val="22"/>
          <w:lang w:val="en-US"/>
        </w:rPr>
        <w:t>Handling of a HO command</w:t>
      </w:r>
      <w:r w:rsidR="00DD1679">
        <w:rPr>
          <w:rFonts w:ascii="Arial" w:hAnsi="Arial" w:cs="Arial"/>
          <w:b w:val="0"/>
          <w:sz w:val="22"/>
          <w:lang w:val="en-US"/>
        </w:rPr>
        <w:t xml:space="preserve"> while UE is monitoring</w:t>
      </w:r>
      <w:r w:rsidR="004B6A12">
        <w:rPr>
          <w:rFonts w:ascii="Arial" w:hAnsi="Arial" w:cs="Arial"/>
          <w:b w:val="0"/>
          <w:sz w:val="22"/>
          <w:lang w:val="en-US"/>
        </w:rPr>
        <w:t xml:space="preserve"> </w:t>
      </w:r>
      <w:r w:rsidR="00DD1679">
        <w:rPr>
          <w:rFonts w:ascii="Arial" w:hAnsi="Arial" w:cs="Arial"/>
          <w:b w:val="0"/>
          <w:sz w:val="22"/>
          <w:lang w:val="en-US"/>
        </w:rPr>
        <w:t xml:space="preserve">CHO </w:t>
      </w:r>
    </w:p>
    <w:p w14:paraId="43703638" w14:textId="1965528A" w:rsidR="00C90A8C"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7984353A" w14:textId="5F1C3F17" w:rsidR="00DD1679" w:rsidRDefault="00F161DB" w:rsidP="00E54EFD">
      <w:bookmarkStart w:id="1" w:name="_Toc242573354"/>
      <w:r>
        <w:t xml:space="preserve">In the work item for </w:t>
      </w:r>
      <w:r w:rsidR="00F660E9">
        <w:t>NR</w:t>
      </w:r>
      <w:r>
        <w:t xml:space="preserve"> Mobility Enhancements </w:t>
      </w:r>
      <w:r w:rsidR="002C45B4">
        <w:fldChar w:fldCharType="begin"/>
      </w:r>
      <w:r w:rsidR="002C45B4">
        <w:instrText xml:space="preserve"> REF _Ref524694582 \r \h </w:instrText>
      </w:r>
      <w:r w:rsidR="002C45B4">
        <w:fldChar w:fldCharType="separate"/>
      </w:r>
      <w:r w:rsidR="00F845CF">
        <w:t>[1]</w:t>
      </w:r>
      <w:r w:rsidR="002C45B4">
        <w:fldChar w:fldCharType="end"/>
      </w:r>
      <w:r>
        <w:t xml:space="preserve">, </w:t>
      </w:r>
      <w:r w:rsidR="002C45B4">
        <w:t xml:space="preserve">one objective is </w:t>
      </w:r>
      <w:r>
        <w:t>to improve the robustness at handover</w:t>
      </w:r>
      <w:r w:rsidR="00774C69">
        <w:t>.</w:t>
      </w:r>
      <w:r w:rsidR="002C45B4">
        <w:t xml:space="preserve"> </w:t>
      </w:r>
      <w:r w:rsidR="00DD1679">
        <w:t>In RAN2#105bis the CHO has been agreed to be supported in NR.</w:t>
      </w:r>
    </w:p>
    <w:p w14:paraId="4759FAB1" w14:textId="07F6DC69" w:rsidR="005E46AF" w:rsidRDefault="005E46AF" w:rsidP="005E46AF">
      <w:r>
        <w:t>Concerning the handling of a HO command while the UE is monitoring CHO trigger/execution conditions, the following has been agreed in RAN2#107bis:</w:t>
      </w:r>
    </w:p>
    <w:p w14:paraId="61F34399"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t>Agreements</w:t>
      </w:r>
    </w:p>
    <w:p w14:paraId="4C75399F"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2474ED51" w14:textId="4C621104" w:rsidR="005E46AF" w:rsidRDefault="005E46AF" w:rsidP="005E46AF">
      <w:pPr>
        <w:pStyle w:val="Doc-text2"/>
        <w:pBdr>
          <w:top w:val="single" w:sz="4" w:space="1" w:color="auto"/>
          <w:left w:val="single" w:sz="4" w:space="4" w:color="auto"/>
          <w:bottom w:val="single" w:sz="4" w:space="1" w:color="auto"/>
          <w:right w:val="single" w:sz="4" w:space="4" w:color="auto"/>
        </w:pBdr>
      </w:pPr>
      <w:r>
        <w:t xml:space="preserve">. . . </w:t>
      </w:r>
    </w:p>
    <w:p w14:paraId="34C0FBD2"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roofErr w:type="gramStart"/>
      <w:r>
        <w:t>3</w:t>
      </w:r>
      <w:r w:rsidRPr="00494531">
        <w:t xml:space="preserve"> </w:t>
      </w:r>
      <w:r>
        <w:t xml:space="preserve"> If</w:t>
      </w:r>
      <w:proofErr w:type="gramEnd"/>
      <w:r>
        <w:t xml:space="preserve">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This applies if the HO </w:t>
      </w:r>
      <w:proofErr w:type="spellStart"/>
      <w:r>
        <w:t>cmd</w:t>
      </w:r>
      <w:proofErr w:type="spellEnd"/>
      <w:r>
        <w:t xml:space="preserve"> is received</w:t>
      </w:r>
      <w:r w:rsidRPr="00494531">
        <w:t xml:space="preserve"> before any CHO triggering condition is satisfied. </w:t>
      </w:r>
      <w:r>
        <w:t>FFS how HO failure is handled.</w:t>
      </w:r>
    </w:p>
    <w:p w14:paraId="6A896507"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33F5B129"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739A2FC8"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7D280D34"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048F8658"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11219A97"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5134444F" w14:textId="31CF9FAC" w:rsidR="005E46AF" w:rsidRDefault="005E46AF" w:rsidP="005E46AF">
      <w:pPr>
        <w:pStyle w:val="Doc-text2"/>
        <w:pBdr>
          <w:top w:val="single" w:sz="4" w:space="1" w:color="auto"/>
          <w:left w:val="single" w:sz="4" w:space="4" w:color="auto"/>
          <w:bottom w:val="single" w:sz="4" w:space="1" w:color="auto"/>
          <w:right w:val="single" w:sz="4" w:space="4" w:color="auto"/>
        </w:pBdr>
      </w:pPr>
      <w:r>
        <w:t xml:space="preserve">. . . </w:t>
      </w:r>
    </w:p>
    <w:p w14:paraId="2E773622" w14:textId="77777777" w:rsidR="005E46AF" w:rsidRDefault="005E46AF" w:rsidP="005E46AF">
      <w:pPr>
        <w:pStyle w:val="Doc-text2"/>
        <w:ind w:left="0" w:firstLine="0"/>
      </w:pPr>
    </w:p>
    <w:p w14:paraId="2E646F39" w14:textId="77777777" w:rsidR="005E46AF" w:rsidRDefault="005E46AF" w:rsidP="005E46AF">
      <w:pPr>
        <w:pStyle w:val="Doc-text2"/>
      </w:pPr>
    </w:p>
    <w:p w14:paraId="7591D969" w14:textId="39999B42" w:rsidR="006C0360" w:rsidRPr="00372D01" w:rsidRDefault="00E54EFD" w:rsidP="00E54EFD">
      <w:pPr>
        <w:rPr>
          <w:lang w:val="en-GB"/>
        </w:rPr>
      </w:pPr>
      <w:r>
        <w:rPr>
          <w:lang w:val="en-GB"/>
        </w:rPr>
        <w:t xml:space="preserve">In this contribution </w:t>
      </w:r>
      <w:r w:rsidR="00DD1679">
        <w:rPr>
          <w:lang w:val="en-GB"/>
        </w:rPr>
        <w:t xml:space="preserve">we discuss </w:t>
      </w:r>
      <w:r w:rsidR="005E46AF">
        <w:rPr>
          <w:lang w:val="en-GB"/>
        </w:rPr>
        <w:t xml:space="preserve">further issues concerning </w:t>
      </w:r>
      <w:r w:rsidR="00DD1679">
        <w:rPr>
          <w:lang w:val="en-GB"/>
        </w:rPr>
        <w:t xml:space="preserve">the handling of </w:t>
      </w:r>
      <w:r w:rsidR="000C44E4">
        <w:rPr>
          <w:lang w:val="en-GB"/>
        </w:rPr>
        <w:t xml:space="preserve">a HO command </w:t>
      </w:r>
      <w:r w:rsidR="00DC5FC0">
        <w:rPr>
          <w:lang w:val="en-GB"/>
        </w:rPr>
        <w:t xml:space="preserve">and the triggering of measurement reports </w:t>
      </w:r>
      <w:r w:rsidR="00DD1679">
        <w:rPr>
          <w:lang w:val="en-GB"/>
        </w:rPr>
        <w:t>while the UE is monitoring CHO</w:t>
      </w:r>
      <w:r w:rsidR="00DC5FC0">
        <w:rPr>
          <w:lang w:val="en-GB"/>
        </w:rPr>
        <w:t>.</w:t>
      </w:r>
    </w:p>
    <w:p w14:paraId="487CD5E1" w14:textId="77777777" w:rsidR="005652F6" w:rsidRDefault="009D725A" w:rsidP="000C4E17">
      <w:pPr>
        <w:pStyle w:val="Heading1"/>
      </w:pPr>
      <w:r>
        <w:t>Discussion</w:t>
      </w:r>
      <w:bookmarkEnd w:id="1"/>
    </w:p>
    <w:p w14:paraId="3D817286" w14:textId="3CDDE650" w:rsidR="007A5469" w:rsidRDefault="00563337" w:rsidP="00051A6E">
      <w:pPr>
        <w:pStyle w:val="Heading2"/>
      </w:pPr>
      <w:r>
        <w:t xml:space="preserve">Measurement reporting </w:t>
      </w:r>
      <w:r w:rsidR="007A5469">
        <w:t>while the UE is monitoring CHO conditions</w:t>
      </w:r>
    </w:p>
    <w:p w14:paraId="1BFA3DC6" w14:textId="502EDF06" w:rsidR="006B2BB6" w:rsidRDefault="006B2BB6" w:rsidP="006B2BB6">
      <w:pPr>
        <w:rPr>
          <w:lang w:val="en-GB" w:eastAsia="zh-CN"/>
        </w:rPr>
      </w:pPr>
      <w:r>
        <w:rPr>
          <w:lang w:val="en-GB" w:eastAsia="zh-CN"/>
        </w:rPr>
        <w:t>In NR reconfiguration with sync, measurement configuration/reporting and handovers are independent procedures specified in RRC, even if measurement configuration/reporting may be used by the network to assist handover decisions</w:t>
      </w:r>
      <w:r w:rsidR="00986AE4">
        <w:rPr>
          <w:lang w:val="en-GB" w:eastAsia="zh-CN"/>
        </w:rPr>
        <w:t xml:space="preserve">. </w:t>
      </w:r>
      <w:r>
        <w:rPr>
          <w:lang w:val="en-GB" w:eastAsia="zh-CN"/>
        </w:rPr>
        <w:t>It seems obvious that the same principle is considered for CHO and measurement configuration/reporting.</w:t>
      </w:r>
    </w:p>
    <w:p w14:paraId="62E43119" w14:textId="65FEE41B" w:rsidR="006B2BB6" w:rsidRPr="00113C31" w:rsidRDefault="006B2BB6" w:rsidP="006B2BB6">
      <w:pPr>
        <w:pStyle w:val="Observation"/>
        <w:ind w:left="1701" w:hanging="1701"/>
      </w:pPr>
      <w:r>
        <w:t>Measurement reporting and CHO are independent RRC procedures.</w:t>
      </w:r>
    </w:p>
    <w:p w14:paraId="1418F528" w14:textId="77777777" w:rsidR="006B2BB6" w:rsidRDefault="006B2BB6" w:rsidP="006B2BB6">
      <w:pPr>
        <w:pStyle w:val="Doc-title"/>
      </w:pPr>
    </w:p>
    <w:p w14:paraId="0E6638E5" w14:textId="673C6C70" w:rsidR="006B2BB6" w:rsidRPr="00D6384F" w:rsidRDefault="006B2BB6" w:rsidP="006B2BB6">
      <w:pPr>
        <w:pStyle w:val="Doc-title"/>
      </w:pPr>
      <w:r>
        <w:t>In RAN2#105bis in Xi’an, the following has been agreed concerning CHO in NR:</w:t>
      </w:r>
    </w:p>
    <w:p w14:paraId="02A170C1" w14:textId="77777777" w:rsidR="006B2BB6" w:rsidRPr="00D6384F" w:rsidRDefault="006B2BB6" w:rsidP="006B2BB6">
      <w:pPr>
        <w:pStyle w:val="Doc-text2"/>
      </w:pPr>
    </w:p>
    <w:p w14:paraId="066F3B23"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Agreements</w:t>
      </w:r>
    </w:p>
    <w:p w14:paraId="743C68D5"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 .</w:t>
      </w:r>
    </w:p>
    <w:p w14:paraId="4C8EB046"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90D568F"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5966B5">
        <w:rPr>
          <w:highlight w:val="yellow"/>
        </w:rPr>
        <w:t>e/ The baseline operation for Conditional HO assumes the source RAN remains responsible for RRC until UE successfully sends RRC Reconfiguration Complete message to target RAN.</w:t>
      </w:r>
      <w:r w:rsidRPr="00D6384F">
        <w:t xml:space="preserve"> </w:t>
      </w:r>
    </w:p>
    <w:p w14:paraId="2FBE595B"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xml:space="preserve">. . . </w:t>
      </w:r>
    </w:p>
    <w:p w14:paraId="6B5A0BD2" w14:textId="77777777" w:rsidR="006B2BB6" w:rsidRDefault="006B2BB6" w:rsidP="00471D1E">
      <w:pPr>
        <w:rPr>
          <w:lang w:val="en-GB" w:eastAsia="zh-CN"/>
        </w:rPr>
      </w:pPr>
    </w:p>
    <w:p w14:paraId="45F0A79C" w14:textId="769AA08C" w:rsidR="00471D1E" w:rsidRDefault="006B2BB6" w:rsidP="00471D1E">
      <w:pPr>
        <w:rPr>
          <w:lang w:val="en-GB" w:eastAsia="zh-CN"/>
        </w:rPr>
      </w:pPr>
      <w:r>
        <w:rPr>
          <w:lang w:val="en-GB" w:eastAsia="zh-CN"/>
        </w:rPr>
        <w:t xml:space="preserve">Hence, the source remains responsible for the UE </w:t>
      </w:r>
      <w:r w:rsidR="002B444D">
        <w:rPr>
          <w:lang w:val="en-GB" w:eastAsia="zh-CN"/>
        </w:rPr>
        <w:t xml:space="preserve">while the UE monitors CHO triggering conditions. And, consequently, </w:t>
      </w:r>
      <w:r w:rsidR="00471D1E">
        <w:rPr>
          <w:lang w:val="en-GB" w:eastAsia="zh-CN"/>
        </w:rPr>
        <w:t>it should be possible that while the UE monitors CHO triggering conditions, requiring the UE to perform measurements, the UE is also performing RRM measurements configured by the network and possibly triggering measurement reports.</w:t>
      </w:r>
      <w:r w:rsidR="0001313B">
        <w:rPr>
          <w:lang w:val="en-GB" w:eastAsia="zh-CN"/>
        </w:rPr>
        <w:t xml:space="preserve"> That may be useful in different manners such as </w:t>
      </w:r>
      <w:r w:rsidR="000F46F9">
        <w:rPr>
          <w:lang w:val="en-GB" w:eastAsia="zh-CN"/>
        </w:rPr>
        <w:t>allowing the network to re-configure CHO (e.g. add/remove cells and/or modify CHO configurations) or to trigger a handover.</w:t>
      </w:r>
    </w:p>
    <w:p w14:paraId="089EE7AF" w14:textId="0F9FDB86" w:rsidR="00471D1E" w:rsidRPr="000F46F9" w:rsidRDefault="00372D01" w:rsidP="00471D1E">
      <w:pPr>
        <w:pStyle w:val="Proposal"/>
        <w:tabs>
          <w:tab w:val="clear" w:pos="1304"/>
        </w:tabs>
        <w:ind w:left="1701" w:hanging="1701"/>
      </w:pPr>
      <w:r>
        <w:t xml:space="preserve">UE </w:t>
      </w:r>
      <w:r w:rsidR="008751B6">
        <w:t xml:space="preserve">may </w:t>
      </w:r>
      <w:r w:rsidR="00625BE8">
        <w:t xml:space="preserve">send </w:t>
      </w:r>
      <w:r>
        <w:t>measurement reports</w:t>
      </w:r>
      <w:r w:rsidR="00625BE8">
        <w:t xml:space="preserve"> </w:t>
      </w:r>
      <w:r>
        <w:t xml:space="preserve">while monitoring CHO </w:t>
      </w:r>
      <w:r w:rsidR="0001313B">
        <w:t>triggering conditions</w:t>
      </w:r>
      <w:r w:rsidRPr="00A81C20">
        <w:t>.</w:t>
      </w:r>
    </w:p>
    <w:p w14:paraId="7A518E49" w14:textId="5723C695" w:rsidR="00D81430" w:rsidRDefault="00D81430" w:rsidP="00D81430">
      <w:r w:rsidRPr="00D81430">
        <w:t>In principle, the network could possibly configure the UE with a measurement report associated to an event (e.g. A3 or A5)</w:t>
      </w:r>
      <w:r>
        <w:t>, and, associate the same condition for the triggering of a given CHO. In that case, it could have been ambiguous for the UE whether it should send the measurement report before executing the CHO, or whether it should ignore the measurement report and execute the CHO. In RAN2#106 the following was agreed for CHO in NR:</w:t>
      </w:r>
    </w:p>
    <w:p w14:paraId="5642A11F" w14:textId="77777777" w:rsidR="00D81430" w:rsidRDefault="00D81430" w:rsidP="00D81430">
      <w:pPr>
        <w:pStyle w:val="Doc-text2"/>
        <w:pBdr>
          <w:top w:val="single" w:sz="4" w:space="1" w:color="auto"/>
          <w:left w:val="single" w:sz="4" w:space="4" w:color="auto"/>
          <w:bottom w:val="single" w:sz="4" w:space="1" w:color="auto"/>
          <w:right w:val="single" w:sz="4" w:space="4" w:color="auto"/>
        </w:pBdr>
      </w:pPr>
      <w:r>
        <w:t>Agreements</w:t>
      </w:r>
    </w:p>
    <w:p w14:paraId="6CFE855B" w14:textId="6E0427E8" w:rsidR="00D81430" w:rsidRDefault="00D81430" w:rsidP="00D81430">
      <w:pPr>
        <w:pStyle w:val="Doc-text2"/>
        <w:pBdr>
          <w:top w:val="single" w:sz="4" w:space="1" w:color="auto"/>
          <w:left w:val="single" w:sz="4" w:space="4" w:color="auto"/>
          <w:bottom w:val="single" w:sz="4" w:space="1" w:color="auto"/>
          <w:right w:val="single" w:sz="4" w:space="4" w:color="auto"/>
        </w:pBdr>
      </w:pPr>
      <w:r>
        <w:t xml:space="preserve">. . . </w:t>
      </w:r>
    </w:p>
    <w:p w14:paraId="7B4ED95C" w14:textId="77777777" w:rsidR="00D81430" w:rsidRDefault="00D81430" w:rsidP="00D81430">
      <w:pPr>
        <w:pStyle w:val="Doc-text2"/>
        <w:pBdr>
          <w:top w:val="single" w:sz="4" w:space="1" w:color="auto"/>
          <w:left w:val="single" w:sz="4" w:space="4" w:color="auto"/>
          <w:bottom w:val="single" w:sz="4" w:space="1" w:color="auto"/>
          <w:right w:val="single" w:sz="4" w:space="4" w:color="auto"/>
        </w:pBdr>
      </w:pPr>
      <w:r w:rsidRPr="00216463">
        <w:rPr>
          <w:highlight w:val="yellow"/>
        </w:rPr>
        <w:t>5</w:t>
      </w:r>
      <w:r w:rsidRPr="00216463">
        <w:rPr>
          <w:highlight w:val="yellow"/>
        </w:rPr>
        <w:tab/>
        <w:t>CHO execution does not trigger measurement report.</w:t>
      </w:r>
    </w:p>
    <w:p w14:paraId="168E9177" w14:textId="645CC6D3" w:rsidR="00D81430" w:rsidRPr="00986AE4" w:rsidRDefault="00D81430" w:rsidP="00D81430">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1D35F23E" w14:textId="77777777" w:rsidR="00D81430" w:rsidRDefault="00D81430" w:rsidP="00471D1E">
      <w:pPr>
        <w:rPr>
          <w:lang w:val="en-GB" w:eastAsia="zh-CN"/>
        </w:rPr>
      </w:pPr>
    </w:p>
    <w:p w14:paraId="5CFC0B2A" w14:textId="05CB2DE1" w:rsidR="00D81430" w:rsidRDefault="00D81430" w:rsidP="00471D1E">
      <w:pPr>
        <w:rPr>
          <w:lang w:val="en-GB" w:eastAsia="zh-CN"/>
        </w:rPr>
      </w:pPr>
      <w:r>
        <w:rPr>
          <w:lang w:val="en-GB" w:eastAsia="zh-CN"/>
        </w:rPr>
        <w:t>These agreements could be interpreted as if the network would not be allowed to configure CHO with the same triggering condition associated to a measurement report. Or, it could be interpreted that if the network does that configuration, the UE first executes the CHO and ignores the measurement reporting.</w:t>
      </w:r>
    </w:p>
    <w:p w14:paraId="7B9ED995" w14:textId="2966C6AC" w:rsidR="00D81430" w:rsidRDefault="00D81430" w:rsidP="00471D1E">
      <w:pPr>
        <w:rPr>
          <w:lang w:val="en-GB" w:eastAsia="zh-CN"/>
        </w:rPr>
      </w:pPr>
      <w:r>
        <w:rPr>
          <w:lang w:val="en-GB" w:eastAsia="zh-CN"/>
        </w:rPr>
        <w:t xml:space="preserve">In our understanding, these interpretations are not </w:t>
      </w:r>
      <w:r w:rsidR="00EC5780">
        <w:rPr>
          <w:lang w:val="en-GB" w:eastAsia="zh-CN"/>
        </w:rPr>
        <w:t>accurate</w:t>
      </w:r>
      <w:r>
        <w:rPr>
          <w:lang w:val="en-GB" w:eastAsia="zh-CN"/>
        </w:rPr>
        <w:t xml:space="preserve">, as the configuration of an event with similar trigger condition for both CHO configuration may be useful. For example, if the network configures a cell-A in frequency F0 for CHO, but still want to be able to perform ordinary handovers in case the UE finds another cell-B in the same frequency F0, the network would benefit in configuring a measurement report if the UE finds cell-B before </w:t>
      </w:r>
      <w:r w:rsidR="000128F8">
        <w:rPr>
          <w:lang w:val="en-GB" w:eastAsia="zh-CN"/>
        </w:rPr>
        <w:t>the condition for cell-A is fulfilled.</w:t>
      </w:r>
    </w:p>
    <w:p w14:paraId="5E9E7E4E" w14:textId="00ACF3A8" w:rsidR="000128F8" w:rsidRDefault="000128F8" w:rsidP="00471D1E">
      <w:pPr>
        <w:rPr>
          <w:lang w:val="en-GB" w:eastAsia="zh-CN"/>
        </w:rPr>
      </w:pPr>
      <w:r>
        <w:rPr>
          <w:lang w:val="en-GB" w:eastAsia="zh-CN"/>
        </w:rPr>
        <w:t xml:space="preserve">This might only be problematic </w:t>
      </w:r>
      <w:r w:rsidR="00D81430">
        <w:rPr>
          <w:lang w:val="en-GB" w:eastAsia="zh-CN"/>
        </w:rPr>
        <w:t xml:space="preserve">if the triggering cell in the event </w:t>
      </w:r>
      <w:proofErr w:type="gramStart"/>
      <w:r w:rsidR="00D81430">
        <w:rPr>
          <w:lang w:val="en-GB" w:eastAsia="zh-CN"/>
        </w:rPr>
        <w:t xml:space="preserve">is </w:t>
      </w:r>
      <w:r>
        <w:rPr>
          <w:lang w:val="en-GB" w:eastAsia="zh-CN"/>
        </w:rPr>
        <w:t>allowed to</w:t>
      </w:r>
      <w:proofErr w:type="gramEnd"/>
      <w:r>
        <w:rPr>
          <w:lang w:val="en-GB" w:eastAsia="zh-CN"/>
        </w:rPr>
        <w:t xml:space="preserve"> be </w:t>
      </w:r>
      <w:r w:rsidR="00D81430">
        <w:rPr>
          <w:lang w:val="en-GB" w:eastAsia="zh-CN"/>
        </w:rPr>
        <w:t>the same as the one in the CHO execution</w:t>
      </w:r>
      <w:r>
        <w:rPr>
          <w:lang w:val="en-GB" w:eastAsia="zh-CN"/>
        </w:rPr>
        <w:t xml:space="preserve">. Even though this might cause some ambiguity and, if nothing is specified there would be no consistent UE behaviour, one can assume that the network would not let that happen, for example, by black listing the cell(s) with CHO in the same frequency, for similar triggering conditions, to avoid the ambiguity. </w:t>
      </w:r>
    </w:p>
    <w:p w14:paraId="1C3A6D8E" w14:textId="2913CE4F" w:rsidR="000128F8" w:rsidRPr="000F46F9" w:rsidRDefault="000128F8" w:rsidP="000128F8">
      <w:pPr>
        <w:pStyle w:val="Proposal"/>
        <w:tabs>
          <w:tab w:val="clear" w:pos="1304"/>
        </w:tabs>
        <w:ind w:left="1701" w:hanging="1701"/>
      </w:pPr>
      <w:r>
        <w:lastRenderedPageBreak/>
        <w:t>UE may be configured with same trigger condition for CHO and measurement report. Ambiguities on which procedure to execute can be fixed with network implementation e.g. blacklist of CHO cell(s).</w:t>
      </w:r>
    </w:p>
    <w:p w14:paraId="67F07482" w14:textId="77777777" w:rsidR="000128F8" w:rsidRDefault="000128F8" w:rsidP="00471D1E">
      <w:pPr>
        <w:rPr>
          <w:lang w:val="en-GB" w:eastAsia="zh-CN"/>
        </w:rPr>
      </w:pPr>
    </w:p>
    <w:p w14:paraId="1A5F3436" w14:textId="0B777E00" w:rsidR="000128F8" w:rsidRPr="00563337" w:rsidRDefault="00563337" w:rsidP="00471D1E">
      <w:pPr>
        <w:pStyle w:val="Heading2"/>
      </w:pPr>
      <w:r>
        <w:t>HO command while the UE is monitoring CHO conditions</w:t>
      </w:r>
    </w:p>
    <w:p w14:paraId="70C7DE1A" w14:textId="4EDE9137" w:rsidR="00AC315D" w:rsidRPr="00AC315D" w:rsidRDefault="00AC315D" w:rsidP="00471D1E">
      <w:pPr>
        <w:tabs>
          <w:tab w:val="left" w:pos="5793"/>
        </w:tabs>
        <w:rPr>
          <w:i/>
          <w:u w:val="single"/>
          <w:lang w:val="en-GB" w:eastAsia="zh-CN"/>
        </w:rPr>
      </w:pPr>
      <w:r w:rsidRPr="00AC315D">
        <w:rPr>
          <w:i/>
          <w:u w:val="single"/>
          <w:lang w:val="en-GB" w:eastAsia="zh-CN"/>
        </w:rPr>
        <w:t>Handling of CHO configuration</w:t>
      </w:r>
      <w:r>
        <w:rPr>
          <w:i/>
          <w:u w:val="single"/>
          <w:lang w:val="en-GB" w:eastAsia="zh-CN"/>
        </w:rPr>
        <w:t>s</w:t>
      </w:r>
      <w:r w:rsidRPr="00AC315D">
        <w:rPr>
          <w:i/>
          <w:u w:val="single"/>
          <w:lang w:val="en-GB" w:eastAsia="zh-CN"/>
        </w:rPr>
        <w:t xml:space="preserve"> upon HO execution</w:t>
      </w:r>
    </w:p>
    <w:p w14:paraId="2C04A340" w14:textId="544A87CA" w:rsidR="00C97193" w:rsidRDefault="00951795" w:rsidP="00471D1E">
      <w:pPr>
        <w:tabs>
          <w:tab w:val="left" w:pos="5793"/>
        </w:tabs>
        <w:rPr>
          <w:lang w:val="en-GB" w:eastAsia="zh-CN"/>
        </w:rPr>
      </w:pPr>
      <w:r>
        <w:rPr>
          <w:lang w:val="en-GB" w:eastAsia="zh-CN"/>
        </w:rPr>
        <w:t xml:space="preserve">Upon the reception of an ordinary handover command the UE should execute the handover according to the received </w:t>
      </w:r>
      <w:r w:rsidR="005F631F" w:rsidRPr="005F631F">
        <w:rPr>
          <w:i/>
          <w:lang w:val="en-GB" w:eastAsia="zh-CN"/>
        </w:rPr>
        <w:t>RRCReconfiguration</w:t>
      </w:r>
      <w:r>
        <w:rPr>
          <w:lang w:val="en-GB" w:eastAsia="zh-CN"/>
        </w:rPr>
        <w:t xml:space="preserve">, even if it is monitoring CHO triggering conditions. One remaining question is how to handle the stored CHO configurations </w:t>
      </w:r>
      <w:r w:rsidR="005F631F">
        <w:rPr>
          <w:lang w:val="en-GB" w:eastAsia="zh-CN"/>
        </w:rPr>
        <w:t>(</w:t>
      </w:r>
      <w:r w:rsidR="00820AF4">
        <w:rPr>
          <w:lang w:val="en-GB" w:eastAsia="zh-CN"/>
        </w:rPr>
        <w:t xml:space="preserve">execution </w:t>
      </w:r>
      <w:r w:rsidR="005F631F">
        <w:rPr>
          <w:lang w:val="en-GB" w:eastAsia="zh-CN"/>
        </w:rPr>
        <w:t>condition</w:t>
      </w:r>
      <w:r w:rsidR="00820AF4">
        <w:rPr>
          <w:lang w:val="en-GB" w:eastAsia="zh-CN"/>
        </w:rPr>
        <w:t>s</w:t>
      </w:r>
      <w:r w:rsidR="005F631F">
        <w:rPr>
          <w:lang w:val="en-GB" w:eastAsia="zh-CN"/>
        </w:rPr>
        <w:t xml:space="preserve"> configuration</w:t>
      </w:r>
      <w:r w:rsidR="00820AF4">
        <w:rPr>
          <w:lang w:val="en-GB" w:eastAsia="zh-CN"/>
        </w:rPr>
        <w:t>s</w:t>
      </w:r>
      <w:r w:rsidR="005F631F">
        <w:rPr>
          <w:lang w:val="en-GB" w:eastAsia="zh-CN"/>
        </w:rPr>
        <w:t xml:space="preserve"> and stored </w:t>
      </w:r>
      <w:r w:rsidR="005F631F" w:rsidRPr="005F631F">
        <w:rPr>
          <w:i/>
          <w:lang w:val="en-GB" w:eastAsia="zh-CN"/>
        </w:rPr>
        <w:t>RRCReconfiguration</w:t>
      </w:r>
      <w:r w:rsidR="005F631F">
        <w:rPr>
          <w:lang w:val="en-GB" w:eastAsia="zh-CN"/>
        </w:rPr>
        <w:t xml:space="preserve">(s) per target candidate) </w:t>
      </w:r>
      <w:r>
        <w:rPr>
          <w:lang w:val="en-GB" w:eastAsia="zh-CN"/>
        </w:rPr>
        <w:t xml:space="preserve">when the UE receives a HO command while </w:t>
      </w:r>
      <w:r w:rsidRPr="00951795">
        <w:rPr>
          <w:lang w:val="en-GB" w:eastAsia="zh-CN"/>
        </w:rPr>
        <w:t xml:space="preserve">monitoring CHO </w:t>
      </w:r>
      <w:r w:rsidR="00820AF4">
        <w:rPr>
          <w:lang w:val="en-GB" w:eastAsia="zh-CN"/>
        </w:rPr>
        <w:t xml:space="preserve">execution </w:t>
      </w:r>
      <w:r w:rsidRPr="00951795">
        <w:rPr>
          <w:lang w:val="en-GB" w:eastAsia="zh-CN"/>
        </w:rPr>
        <w:t>conditions</w:t>
      </w:r>
      <w:r w:rsidR="00C97193">
        <w:rPr>
          <w:lang w:val="en-GB" w:eastAsia="zh-CN"/>
        </w:rPr>
        <w:t>.</w:t>
      </w:r>
      <w:r w:rsidR="00563337">
        <w:rPr>
          <w:lang w:val="en-GB" w:eastAsia="zh-CN"/>
        </w:rPr>
        <w:t xml:space="preserve"> A similar issue but for CHO execution is treated </w:t>
      </w:r>
      <w:r w:rsidR="00AC315D">
        <w:rPr>
          <w:lang w:val="en-GB" w:eastAsia="zh-CN"/>
        </w:rPr>
        <w:t>in [</w:t>
      </w:r>
      <w:r w:rsidR="00BA6256">
        <w:rPr>
          <w:lang w:val="en-GB" w:eastAsia="zh-CN"/>
        </w:rPr>
        <w:t>3</w:t>
      </w:r>
      <w:r w:rsidR="00AC315D">
        <w:rPr>
          <w:lang w:val="en-GB" w:eastAsia="zh-CN"/>
        </w:rPr>
        <w:t>].</w:t>
      </w:r>
    </w:p>
    <w:p w14:paraId="485D3B87" w14:textId="0A1ECECF" w:rsidR="005F631F" w:rsidRDefault="00C97193" w:rsidP="00471D1E">
      <w:pPr>
        <w:tabs>
          <w:tab w:val="left" w:pos="5793"/>
        </w:tabs>
        <w:rPr>
          <w:lang w:val="en-GB" w:eastAsia="zh-CN"/>
        </w:rPr>
      </w:pPr>
      <w:r>
        <w:rPr>
          <w:lang w:val="en-GB" w:eastAsia="zh-CN"/>
        </w:rPr>
        <w:t xml:space="preserve">One </w:t>
      </w:r>
      <w:r w:rsidR="005966B5">
        <w:rPr>
          <w:lang w:val="en-GB" w:eastAsia="zh-CN"/>
        </w:rPr>
        <w:t xml:space="preserve">solution is </w:t>
      </w:r>
      <w:r w:rsidR="00530A9A">
        <w:rPr>
          <w:lang w:val="en-GB" w:eastAsia="zh-CN"/>
        </w:rPr>
        <w:t xml:space="preserve">that </w:t>
      </w:r>
      <w:r w:rsidR="00471D1E">
        <w:rPr>
          <w:lang w:val="en-GB" w:eastAsia="zh-CN"/>
        </w:rPr>
        <w:t xml:space="preserve">the network first sends a message to the UE indicating that the UE shall release the CHO configurations to only then send to the UE an </w:t>
      </w:r>
      <w:r w:rsidR="00471D1E" w:rsidRPr="00DD38C9">
        <w:rPr>
          <w:i/>
          <w:lang w:val="en-GB" w:eastAsia="zh-CN"/>
        </w:rPr>
        <w:t>RRCReconfiguration</w:t>
      </w:r>
      <w:r w:rsidR="00471D1E">
        <w:rPr>
          <w:lang w:val="en-GB" w:eastAsia="zh-CN"/>
        </w:rPr>
        <w:t xml:space="preserve"> with </w:t>
      </w:r>
      <w:r w:rsidR="00530A9A">
        <w:rPr>
          <w:i/>
          <w:lang w:val="en-GB" w:eastAsia="zh-CN"/>
        </w:rPr>
        <w:t>reconfigurationWithSync</w:t>
      </w:r>
      <w:r w:rsidR="00530A9A">
        <w:rPr>
          <w:lang w:val="en-GB" w:eastAsia="zh-CN"/>
        </w:rPr>
        <w:t xml:space="preserve"> (legacy HO command). </w:t>
      </w:r>
      <w:r w:rsidR="00471D1E">
        <w:rPr>
          <w:lang w:val="en-GB" w:eastAsia="zh-CN"/>
        </w:rPr>
        <w:t xml:space="preserve">Or, in case the CHO is configured </w:t>
      </w:r>
      <w:r w:rsidR="00565E76">
        <w:rPr>
          <w:lang w:val="en-GB" w:eastAsia="zh-CN"/>
        </w:rPr>
        <w:t xml:space="preserve">with </w:t>
      </w:r>
      <w:r w:rsidR="00471D1E">
        <w:rPr>
          <w:lang w:val="en-GB" w:eastAsia="zh-CN"/>
        </w:rPr>
        <w:t>a</w:t>
      </w:r>
      <w:r w:rsidR="00565E76">
        <w:rPr>
          <w:lang w:val="en-GB" w:eastAsia="zh-CN"/>
        </w:rPr>
        <w:t xml:space="preserve"> new IE within </w:t>
      </w:r>
      <w:r w:rsidR="00471D1E" w:rsidRPr="00530A9A">
        <w:rPr>
          <w:i/>
          <w:lang w:val="en-GB" w:eastAsia="zh-CN"/>
        </w:rPr>
        <w:t>RRCReconfiguration</w:t>
      </w:r>
      <w:r w:rsidR="00471D1E">
        <w:rPr>
          <w:lang w:val="en-GB" w:eastAsia="zh-CN"/>
        </w:rPr>
        <w:t xml:space="preserve">, one would define the </w:t>
      </w:r>
      <w:r w:rsidR="005F631F">
        <w:rPr>
          <w:lang w:val="en-GB" w:eastAsia="zh-CN"/>
        </w:rPr>
        <w:t xml:space="preserve">release of CHO configurations before the </w:t>
      </w:r>
      <w:r w:rsidR="00471D1E">
        <w:rPr>
          <w:lang w:val="en-GB" w:eastAsia="zh-CN"/>
        </w:rPr>
        <w:t xml:space="preserve">processing </w:t>
      </w:r>
      <w:r w:rsidR="005F631F">
        <w:rPr>
          <w:lang w:val="en-GB" w:eastAsia="zh-CN"/>
        </w:rPr>
        <w:t xml:space="preserve">of the source’s configuration. That second option could work, except that in some cases network may want the UE to do the opposite i.e. first re-configure source’s parameters (e.g. measurement configuration) to then apply CHO related configuration. </w:t>
      </w:r>
    </w:p>
    <w:p w14:paraId="4D26C43F" w14:textId="011D2822" w:rsidR="00471D1E" w:rsidRDefault="005F631F" w:rsidP="00471D1E">
      <w:pPr>
        <w:rPr>
          <w:lang w:val="en-GB" w:eastAsia="zh-CN"/>
        </w:rPr>
      </w:pPr>
      <w:r>
        <w:rPr>
          <w:lang w:val="en-GB" w:eastAsia="zh-CN"/>
        </w:rPr>
        <w:t xml:space="preserve">Anyways, </w:t>
      </w:r>
      <w:r w:rsidR="00471D1E">
        <w:rPr>
          <w:lang w:val="en-GB" w:eastAsia="zh-CN"/>
        </w:rPr>
        <w:t xml:space="preserve">both approaches </w:t>
      </w:r>
      <w:r w:rsidR="00530A9A">
        <w:rPr>
          <w:lang w:val="en-GB" w:eastAsia="zh-CN"/>
        </w:rPr>
        <w:t xml:space="preserve">seem </w:t>
      </w:r>
      <w:r w:rsidR="00471D1E">
        <w:rPr>
          <w:lang w:val="en-GB" w:eastAsia="zh-CN"/>
        </w:rPr>
        <w:t xml:space="preserve">complicated, and it is simpler to in that case rely on the UE </w:t>
      </w:r>
      <w:r>
        <w:rPr>
          <w:lang w:val="en-GB" w:eastAsia="zh-CN"/>
        </w:rPr>
        <w:t xml:space="preserve">autonomously </w:t>
      </w:r>
      <w:r w:rsidR="00471D1E">
        <w:rPr>
          <w:lang w:val="en-GB" w:eastAsia="zh-CN"/>
        </w:rPr>
        <w:t xml:space="preserve">releasing CHO configurations upon a successful handover execution as </w:t>
      </w:r>
      <w:r w:rsidR="005B1A1E">
        <w:rPr>
          <w:lang w:val="en-GB" w:eastAsia="zh-CN"/>
        </w:rPr>
        <w:t xml:space="preserve">most likely </w:t>
      </w:r>
      <w:r w:rsidR="00471D1E">
        <w:rPr>
          <w:lang w:val="en-GB" w:eastAsia="zh-CN"/>
        </w:rPr>
        <w:t>a new evaluation needs to be done in the new cell also for this case</w:t>
      </w:r>
      <w:r>
        <w:rPr>
          <w:lang w:val="en-GB" w:eastAsia="zh-CN"/>
        </w:rPr>
        <w:t xml:space="preserve">, at least the stored RRCReconfiguration(s) from target candidates. </w:t>
      </w:r>
    </w:p>
    <w:p w14:paraId="3D642C56" w14:textId="50ADEC2B" w:rsidR="005F631F" w:rsidRDefault="00BA6256" w:rsidP="005F631F">
      <w:pPr>
        <w:pStyle w:val="Proposal"/>
        <w:tabs>
          <w:tab w:val="clear" w:pos="1304"/>
        </w:tabs>
        <w:ind w:left="1701" w:hanging="1701"/>
      </w:pPr>
      <w:r>
        <w:t>U</w:t>
      </w:r>
      <w:r w:rsidR="005F631F">
        <w:t xml:space="preserve">pon successful HO execution, the </w:t>
      </w:r>
      <w:r w:rsidR="005F631F" w:rsidRPr="00A81C20">
        <w:t xml:space="preserve">UE </w:t>
      </w:r>
      <w:r w:rsidR="005F631F">
        <w:t xml:space="preserve">releases the </w:t>
      </w:r>
      <w:r w:rsidR="005F631F" w:rsidRPr="00A81C20">
        <w:t xml:space="preserve">stored </w:t>
      </w:r>
      <w:r w:rsidR="005F631F" w:rsidRPr="005F631F">
        <w:rPr>
          <w:i/>
        </w:rPr>
        <w:t>RRCReconfiguration</w:t>
      </w:r>
      <w:r w:rsidR="005F631F">
        <w:t>(s) for target candidates that are not applied</w:t>
      </w:r>
      <w:r w:rsidR="005F631F" w:rsidRPr="00A81C20">
        <w:t>.</w:t>
      </w:r>
    </w:p>
    <w:p w14:paraId="32DF6F06" w14:textId="45E9628A" w:rsidR="00471D1E" w:rsidRDefault="00471D1E" w:rsidP="00471D1E">
      <w:pPr>
        <w:rPr>
          <w:b/>
          <w:lang w:val="en-GB" w:eastAsia="zh-CN"/>
        </w:rPr>
      </w:pPr>
    </w:p>
    <w:p w14:paraId="22E9F48C" w14:textId="1B3F4768" w:rsidR="00820AF4" w:rsidRDefault="00820AF4" w:rsidP="00AC315D">
      <w:pPr>
        <w:rPr>
          <w:lang w:val="en-GB"/>
        </w:rPr>
      </w:pPr>
      <w:r>
        <w:rPr>
          <w:lang w:val="en-GB"/>
        </w:rPr>
        <w:t>In fact, that solution has been assumed in the current version of the running CR. Therein, CHO configurations are assumed to be stored in a UE variable whose content is released upon HO execution, as follows:</w:t>
      </w:r>
    </w:p>
    <w:p w14:paraId="65A32890" w14:textId="11100140" w:rsidR="00820AF4" w:rsidRDefault="00820AF4" w:rsidP="00AC315D">
      <w:pPr>
        <w:rPr>
          <w:lang w:val="en-GB"/>
        </w:rPr>
      </w:pPr>
      <w:r>
        <w:rPr>
          <w:lang w:val="en-GB"/>
        </w:rPr>
        <w:t>****************************************************************************************************************</w:t>
      </w:r>
    </w:p>
    <w:p w14:paraId="5FAF99CC" w14:textId="77777777" w:rsidR="00820AF4" w:rsidRPr="00820AF4" w:rsidRDefault="00820AF4" w:rsidP="00820AF4">
      <w:pPr>
        <w:keepNext/>
        <w:keepLines/>
        <w:spacing w:before="120" w:after="180" w:line="240" w:lineRule="auto"/>
        <w:outlineLvl w:val="3"/>
        <w:rPr>
          <w:rFonts w:eastAsia="MS Mincho"/>
          <w:sz w:val="24"/>
          <w:szCs w:val="20"/>
          <w:lang w:val="en-GB"/>
        </w:rPr>
      </w:pPr>
      <w:bookmarkStart w:id="2" w:name="_Toc20425700"/>
      <w:r w:rsidRPr="00820AF4">
        <w:rPr>
          <w:rFonts w:eastAsia="MS Mincho"/>
          <w:sz w:val="24"/>
          <w:szCs w:val="20"/>
          <w:lang w:val="en-GB"/>
        </w:rPr>
        <w:t>5.3.5.3</w:t>
      </w:r>
      <w:r w:rsidRPr="00820AF4">
        <w:rPr>
          <w:rFonts w:eastAsia="MS Mincho"/>
          <w:sz w:val="24"/>
          <w:szCs w:val="20"/>
          <w:lang w:val="en-GB"/>
        </w:rPr>
        <w:tab/>
        <w:t xml:space="preserve">Reception of an </w:t>
      </w:r>
      <w:r w:rsidRPr="00820AF4">
        <w:rPr>
          <w:rFonts w:eastAsia="MS Mincho"/>
          <w:i/>
          <w:sz w:val="24"/>
          <w:szCs w:val="20"/>
          <w:lang w:val="en-GB"/>
        </w:rPr>
        <w:t>RRCReconfiguration</w:t>
      </w:r>
      <w:r w:rsidRPr="00820AF4">
        <w:rPr>
          <w:rFonts w:eastAsia="MS Mincho"/>
          <w:sz w:val="24"/>
          <w:szCs w:val="20"/>
          <w:lang w:val="en-GB"/>
        </w:rPr>
        <w:t xml:space="preserve"> by the UE</w:t>
      </w:r>
      <w:bookmarkEnd w:id="2"/>
    </w:p>
    <w:p w14:paraId="6EAC1DCB" w14:textId="752D2909" w:rsidR="00820AF4" w:rsidRPr="00820AF4" w:rsidRDefault="00820AF4" w:rsidP="00820AF4">
      <w:pPr>
        <w:spacing w:after="180" w:line="240" w:lineRule="auto"/>
        <w:rPr>
          <w:rFonts w:ascii="Times New Roman" w:eastAsia="Times New Roman" w:hAnsi="Times New Roman"/>
          <w:szCs w:val="20"/>
          <w:lang w:val="en-GB"/>
        </w:rPr>
      </w:pPr>
      <w:r w:rsidRPr="00820AF4">
        <w:rPr>
          <w:rFonts w:ascii="Times New Roman" w:eastAsia="SimSun" w:hAnsi="Times New Roman"/>
          <w:szCs w:val="20"/>
          <w:lang w:val="en-GB"/>
        </w:rPr>
        <w:t xml:space="preserve">The UE shall perform the following actions upon reception of the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or apply the stored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of the candidate cell upon execution of the conditional handover:</w:t>
      </w:r>
    </w:p>
    <w:p w14:paraId="5BFFEA28" w14:textId="77777777" w:rsidR="00820AF4" w:rsidRPr="00820AF4" w:rsidRDefault="00820AF4" w:rsidP="00820AF4">
      <w:pPr>
        <w:spacing w:after="180" w:line="240" w:lineRule="auto"/>
        <w:ind w:left="568" w:hanging="284"/>
        <w:rPr>
          <w:rFonts w:ascii="Times New Roman" w:eastAsia="SimSun" w:hAnsi="Times New Roman"/>
          <w:szCs w:val="20"/>
          <w:lang w:val="en-GB"/>
        </w:rPr>
      </w:pPr>
      <w:r w:rsidRPr="00820AF4">
        <w:rPr>
          <w:rFonts w:ascii="Times New Roman" w:eastAsia="SimSun" w:hAnsi="Times New Roman"/>
          <w:szCs w:val="20"/>
          <w:lang w:val="en-GB"/>
        </w:rPr>
        <w:t>1&gt;</w:t>
      </w:r>
      <w:r w:rsidRPr="00820AF4">
        <w:rPr>
          <w:rFonts w:ascii="Times New Roman" w:eastAsia="SimSun" w:hAnsi="Times New Roman"/>
          <w:szCs w:val="20"/>
          <w:lang w:val="en-GB"/>
        </w:rPr>
        <w:tab/>
        <w:t xml:space="preserve">if the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is received via </w:t>
      </w:r>
      <w:proofErr w:type="gramStart"/>
      <w:r w:rsidRPr="00820AF4">
        <w:rPr>
          <w:rFonts w:ascii="Times New Roman" w:eastAsia="SimSun" w:hAnsi="Times New Roman"/>
          <w:szCs w:val="20"/>
          <w:lang w:val="en-GB"/>
        </w:rPr>
        <w:t>other</w:t>
      </w:r>
      <w:proofErr w:type="gramEnd"/>
      <w:r w:rsidRPr="00820AF4">
        <w:rPr>
          <w:rFonts w:ascii="Times New Roman" w:eastAsia="SimSun" w:hAnsi="Times New Roman"/>
          <w:szCs w:val="20"/>
          <w:lang w:val="en-GB"/>
        </w:rPr>
        <w:t xml:space="preserve"> RAT (i.e., inter-RAT handover to NR):</w:t>
      </w:r>
    </w:p>
    <w:p w14:paraId="16824C2B" w14:textId="1B3E8047" w:rsidR="00820AF4" w:rsidRPr="004A52C1" w:rsidRDefault="006D1618" w:rsidP="00AC315D">
      <w:pPr>
        <w:rPr>
          <w:color w:val="FF0000"/>
          <w:lang w:val="en-GB"/>
        </w:rPr>
      </w:pPr>
      <w:r w:rsidRPr="004A52C1">
        <w:rPr>
          <w:rFonts w:ascii="Times New Roman" w:eastAsia="MS Mincho" w:hAnsi="Times New Roman"/>
          <w:color w:val="FF0000"/>
          <w:szCs w:val="20"/>
          <w:lang w:val="en-GB"/>
        </w:rPr>
        <w:t>[…]</w:t>
      </w:r>
    </w:p>
    <w:p w14:paraId="7E673BDB" w14:textId="403B0424" w:rsidR="004A52C1" w:rsidRPr="00CB22FD" w:rsidRDefault="004A52C1" w:rsidP="004A52C1">
      <w:pPr>
        <w:pStyle w:val="B1"/>
        <w:ind w:left="0" w:firstLine="284"/>
        <w:rPr>
          <w:i/>
        </w:rPr>
      </w:pPr>
      <w:r>
        <w:t xml:space="preserve">1&gt; if the </w:t>
      </w:r>
      <w:r>
        <w:rPr>
          <w:i/>
        </w:rPr>
        <w:t>RRCReconfiguration</w:t>
      </w:r>
      <w:r>
        <w:t xml:space="preserve"> message includes the </w:t>
      </w:r>
      <w:proofErr w:type="spellStart"/>
      <w:r w:rsidRPr="00CB22FD">
        <w:rPr>
          <w:i/>
        </w:rPr>
        <w:t>cho</w:t>
      </w:r>
      <w:proofErr w:type="spellEnd"/>
      <w:r w:rsidRPr="00CB22FD">
        <w:rPr>
          <w:i/>
        </w:rPr>
        <w:t>-Config</w:t>
      </w:r>
      <w:r>
        <w:rPr>
          <w:i/>
        </w:rPr>
        <w:t>;</w:t>
      </w:r>
    </w:p>
    <w:p w14:paraId="59703200" w14:textId="77777777" w:rsidR="004A52C1" w:rsidRPr="00CB22FD" w:rsidRDefault="004A52C1" w:rsidP="004A52C1">
      <w:pPr>
        <w:pStyle w:val="B2"/>
        <w:ind w:left="284" w:firstLine="284"/>
      </w:pPr>
      <w:r>
        <w:t xml:space="preserve">2&gt; perform conditional handover configuration as specified in 5.3.5.x; </w:t>
      </w:r>
    </w:p>
    <w:p w14:paraId="7DBA879B" w14:textId="77777777" w:rsidR="004A52C1" w:rsidRPr="004A52C1" w:rsidRDefault="004A52C1" w:rsidP="004A52C1">
      <w:pPr>
        <w:rPr>
          <w:color w:val="FF0000"/>
          <w:lang w:val="en-GB"/>
        </w:rPr>
      </w:pPr>
      <w:r w:rsidRPr="004A52C1">
        <w:rPr>
          <w:rFonts w:ascii="Times New Roman" w:eastAsia="MS Mincho" w:hAnsi="Times New Roman"/>
          <w:color w:val="FF0000"/>
          <w:szCs w:val="20"/>
          <w:lang w:val="en-GB"/>
        </w:rPr>
        <w:t>[…]</w:t>
      </w:r>
    </w:p>
    <w:p w14:paraId="145B2A8C" w14:textId="77777777" w:rsidR="004A52C1" w:rsidRPr="004A52C1" w:rsidRDefault="004A52C1" w:rsidP="004A52C1">
      <w:pPr>
        <w:spacing w:after="180" w:line="240" w:lineRule="auto"/>
        <w:ind w:left="568" w:hanging="284"/>
        <w:rPr>
          <w:rFonts w:ascii="Times New Roman" w:eastAsia="SimSun" w:hAnsi="Times New Roman"/>
          <w:szCs w:val="20"/>
          <w:lang w:val="en-GB"/>
        </w:rPr>
      </w:pPr>
      <w:r w:rsidRPr="004A52C1">
        <w:rPr>
          <w:rFonts w:ascii="Times New Roman" w:eastAsia="SimSun" w:hAnsi="Times New Roman"/>
          <w:szCs w:val="20"/>
          <w:lang w:val="en-GB"/>
        </w:rPr>
        <w:lastRenderedPageBreak/>
        <w:t>1&gt;</w:t>
      </w:r>
      <w:r w:rsidRPr="004A52C1">
        <w:rPr>
          <w:rFonts w:ascii="Times New Roman" w:eastAsia="SimSun" w:hAnsi="Times New Roman"/>
          <w:szCs w:val="20"/>
          <w:lang w:val="en-GB"/>
        </w:rPr>
        <w:tab/>
        <w:t xml:space="preserve">if </w:t>
      </w:r>
      <w:r w:rsidRPr="004A52C1">
        <w:rPr>
          <w:rFonts w:ascii="Times New Roman" w:eastAsia="SimSun" w:hAnsi="Times New Roman"/>
          <w:i/>
          <w:szCs w:val="20"/>
          <w:lang w:val="en-GB"/>
        </w:rPr>
        <w:t>reconfigurationWithSync</w:t>
      </w:r>
      <w:r w:rsidRPr="004A52C1">
        <w:rPr>
          <w:rFonts w:ascii="Times New Roman" w:eastAsia="SimSun" w:hAnsi="Times New Roman"/>
          <w:szCs w:val="20"/>
          <w:lang w:val="en-GB"/>
        </w:rPr>
        <w:t xml:space="preserve"> was included in </w:t>
      </w:r>
      <w:r w:rsidRPr="004A52C1">
        <w:rPr>
          <w:rFonts w:ascii="Times New Roman" w:eastAsia="SimSun" w:hAnsi="Times New Roman"/>
          <w:i/>
          <w:szCs w:val="20"/>
          <w:lang w:val="en-GB"/>
        </w:rPr>
        <w:t>spCellConfig</w:t>
      </w:r>
      <w:r w:rsidRPr="004A52C1">
        <w:rPr>
          <w:rFonts w:ascii="Times New Roman" w:eastAsia="SimSun" w:hAnsi="Times New Roman"/>
          <w:szCs w:val="20"/>
          <w:lang w:val="en-GB"/>
        </w:rPr>
        <w:t xml:space="preserve"> of an MCG or SCG, and when MAC of an NR cell group successfully completes a </w:t>
      </w:r>
      <w:proofErr w:type="gramStart"/>
      <w:r w:rsidRPr="004A52C1">
        <w:rPr>
          <w:rFonts w:ascii="Times New Roman" w:eastAsia="SimSun" w:hAnsi="Times New Roman"/>
          <w:szCs w:val="20"/>
          <w:lang w:val="en-GB"/>
        </w:rPr>
        <w:t>Random Access</w:t>
      </w:r>
      <w:proofErr w:type="gramEnd"/>
      <w:r w:rsidRPr="004A52C1">
        <w:rPr>
          <w:rFonts w:ascii="Times New Roman" w:eastAsia="SimSun" w:hAnsi="Times New Roman"/>
          <w:szCs w:val="20"/>
          <w:lang w:val="en-GB"/>
        </w:rPr>
        <w:t xml:space="preserve"> procedure triggered above;</w:t>
      </w:r>
    </w:p>
    <w:p w14:paraId="7615D5B3" w14:textId="1F102400" w:rsidR="004A52C1" w:rsidRPr="004A52C1" w:rsidRDefault="004A52C1" w:rsidP="004A52C1">
      <w:pPr>
        <w:spacing w:after="180" w:line="240" w:lineRule="auto"/>
        <w:ind w:left="1418" w:hanging="284"/>
        <w:rPr>
          <w:rFonts w:ascii="Times New Roman" w:eastAsia="SimSun" w:hAnsi="Times New Roman"/>
          <w:color w:val="FF0000"/>
          <w:szCs w:val="20"/>
          <w:lang w:val="en-GB"/>
        </w:rPr>
      </w:pPr>
      <w:r w:rsidRPr="004A52C1">
        <w:rPr>
          <w:rFonts w:ascii="Times New Roman" w:eastAsia="SimSun" w:hAnsi="Times New Roman"/>
          <w:color w:val="FF0000"/>
          <w:szCs w:val="20"/>
          <w:lang w:val="en-GB"/>
        </w:rPr>
        <w:t>[…]</w:t>
      </w:r>
    </w:p>
    <w:p w14:paraId="3EB43A86" w14:textId="77777777" w:rsidR="004A52C1" w:rsidRPr="004A52C1" w:rsidRDefault="004A52C1" w:rsidP="004A52C1">
      <w:pPr>
        <w:spacing w:after="180" w:line="240" w:lineRule="auto"/>
        <w:ind w:left="851" w:hanging="284"/>
        <w:rPr>
          <w:rFonts w:ascii="Times New Roman" w:eastAsia="SimSun" w:hAnsi="Times New Roman"/>
          <w:szCs w:val="20"/>
          <w:lang w:val="en-GB"/>
        </w:rPr>
      </w:pPr>
      <w:r w:rsidRPr="004A52C1">
        <w:rPr>
          <w:rFonts w:ascii="Times New Roman" w:eastAsia="SimSun" w:hAnsi="Times New Roman"/>
          <w:szCs w:val="20"/>
          <w:lang w:val="en-GB"/>
        </w:rPr>
        <w:t xml:space="preserve">2&gt; remove all the entries within </w:t>
      </w:r>
      <w:proofErr w:type="spellStart"/>
      <w:r w:rsidRPr="004A52C1">
        <w:rPr>
          <w:rFonts w:ascii="Times New Roman" w:eastAsia="SimSun" w:hAnsi="Times New Roman"/>
          <w:i/>
          <w:szCs w:val="20"/>
          <w:lang w:val="en-GB"/>
        </w:rPr>
        <w:t>VarCHO</w:t>
      </w:r>
      <w:proofErr w:type="spellEnd"/>
      <w:r w:rsidRPr="004A52C1">
        <w:rPr>
          <w:rFonts w:ascii="Times New Roman" w:eastAsia="SimSun" w:hAnsi="Times New Roman"/>
          <w:i/>
          <w:szCs w:val="20"/>
          <w:lang w:val="en-GB"/>
        </w:rPr>
        <w:t>-Config</w:t>
      </w:r>
      <w:r w:rsidRPr="004A52C1">
        <w:rPr>
          <w:rFonts w:ascii="Times New Roman" w:eastAsia="SimSun" w:hAnsi="Times New Roman"/>
          <w:szCs w:val="20"/>
          <w:lang w:val="en-GB"/>
        </w:rPr>
        <w:t>, if any;</w:t>
      </w:r>
    </w:p>
    <w:p w14:paraId="712ADC87" w14:textId="4941E167" w:rsidR="004A52C1" w:rsidRPr="004A52C1" w:rsidRDefault="004A52C1" w:rsidP="004A52C1">
      <w:pPr>
        <w:keepLines/>
        <w:spacing w:after="180" w:line="240" w:lineRule="auto"/>
        <w:ind w:left="1135" w:hanging="851"/>
        <w:rPr>
          <w:rFonts w:ascii="Times New Roman" w:eastAsia="SimSun" w:hAnsi="Times New Roman"/>
          <w:color w:val="FF0000"/>
          <w:szCs w:val="20"/>
          <w:lang w:val="en-GB"/>
        </w:rPr>
      </w:pPr>
      <w:r w:rsidRPr="004A52C1">
        <w:rPr>
          <w:rFonts w:ascii="Times New Roman" w:eastAsia="SimSun" w:hAnsi="Times New Roman"/>
          <w:color w:val="FF0000"/>
          <w:szCs w:val="20"/>
          <w:lang w:val="en-GB"/>
        </w:rPr>
        <w:t xml:space="preserve">Editor’s note: FFS on maintain/remove CHO configuration and related measurement configuration when handover successfully. </w:t>
      </w:r>
    </w:p>
    <w:p w14:paraId="2BF05BD5" w14:textId="35042CDA" w:rsidR="004A52C1" w:rsidRPr="004A52C1" w:rsidRDefault="004A52C1" w:rsidP="004A52C1">
      <w:pPr>
        <w:spacing w:after="180" w:line="240" w:lineRule="auto"/>
        <w:rPr>
          <w:rFonts w:ascii="Times New Roman" w:eastAsia="SimSun" w:hAnsi="Times New Roman"/>
          <w:color w:val="FF0000"/>
          <w:szCs w:val="20"/>
          <w:lang w:val="en-GB"/>
        </w:rPr>
      </w:pPr>
      <w:r w:rsidRPr="004A52C1">
        <w:rPr>
          <w:rFonts w:ascii="Times New Roman" w:eastAsia="SimSun" w:hAnsi="Times New Roman"/>
          <w:color w:val="FF0000"/>
          <w:szCs w:val="20"/>
          <w:lang w:val="en-GB"/>
        </w:rPr>
        <w:t>[…]</w:t>
      </w:r>
    </w:p>
    <w:p w14:paraId="2141C728" w14:textId="77777777" w:rsidR="00011548" w:rsidRPr="00011548" w:rsidRDefault="00011548" w:rsidP="00011548">
      <w:pPr>
        <w:keepNext/>
        <w:keepLines/>
        <w:overflowPunct w:val="0"/>
        <w:autoSpaceDE w:val="0"/>
        <w:autoSpaceDN w:val="0"/>
        <w:adjustRightInd w:val="0"/>
        <w:spacing w:before="120" w:after="180" w:line="240" w:lineRule="auto"/>
        <w:ind w:left="1418" w:hanging="1418"/>
        <w:textAlignment w:val="baseline"/>
        <w:outlineLvl w:val="3"/>
        <w:rPr>
          <w:rFonts w:eastAsia="MS Mincho"/>
          <w:sz w:val="24"/>
          <w:szCs w:val="20"/>
          <w:lang w:val="en-GB" w:eastAsia="x-none"/>
        </w:rPr>
      </w:pPr>
      <w:bookmarkStart w:id="3" w:name="_Toc20426221"/>
      <w:r w:rsidRPr="00011548">
        <w:rPr>
          <w:rFonts w:eastAsia="MS Mincho"/>
          <w:sz w:val="24"/>
          <w:szCs w:val="20"/>
          <w:lang w:val="en-GB" w:eastAsia="x-none"/>
        </w:rPr>
        <w:t>–</w:t>
      </w:r>
      <w:r w:rsidRPr="00011548">
        <w:rPr>
          <w:rFonts w:eastAsia="MS Mincho"/>
          <w:sz w:val="24"/>
          <w:szCs w:val="20"/>
          <w:lang w:val="en-GB" w:eastAsia="x-none"/>
        </w:rPr>
        <w:tab/>
      </w:r>
      <w:proofErr w:type="spellStart"/>
      <w:r w:rsidRPr="00011548">
        <w:rPr>
          <w:rFonts w:eastAsia="MS Mincho"/>
          <w:i/>
          <w:sz w:val="24"/>
          <w:szCs w:val="20"/>
          <w:lang w:val="en-GB" w:eastAsia="x-none"/>
        </w:rPr>
        <w:t>VarCHO</w:t>
      </w:r>
      <w:proofErr w:type="spellEnd"/>
      <w:r w:rsidRPr="00011548">
        <w:rPr>
          <w:rFonts w:eastAsia="MS Mincho"/>
          <w:i/>
          <w:sz w:val="24"/>
          <w:szCs w:val="20"/>
          <w:lang w:val="en-GB" w:eastAsia="x-none"/>
        </w:rPr>
        <w:t>-Config</w:t>
      </w:r>
      <w:bookmarkEnd w:id="3"/>
    </w:p>
    <w:p w14:paraId="7381FA88" w14:textId="77777777" w:rsidR="00011548" w:rsidRPr="00011548" w:rsidRDefault="00011548" w:rsidP="00011548">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011548">
        <w:rPr>
          <w:rFonts w:ascii="Times New Roman" w:eastAsia="Times New Roman" w:hAnsi="Times New Roman"/>
          <w:szCs w:val="20"/>
          <w:lang w:val="en-GB" w:eastAsia="ja-JP"/>
        </w:rPr>
        <w:t xml:space="preserve">The UE variable </w:t>
      </w:r>
      <w:proofErr w:type="spellStart"/>
      <w:r w:rsidRPr="00011548">
        <w:rPr>
          <w:rFonts w:ascii="Times New Roman" w:eastAsia="Times New Roman" w:hAnsi="Times New Roman"/>
          <w:i/>
          <w:szCs w:val="20"/>
          <w:lang w:val="en-GB" w:eastAsia="ja-JP"/>
        </w:rPr>
        <w:t>VarCHO</w:t>
      </w:r>
      <w:proofErr w:type="spellEnd"/>
      <w:r w:rsidRPr="00011548">
        <w:rPr>
          <w:rFonts w:ascii="Times New Roman" w:eastAsia="Times New Roman" w:hAnsi="Times New Roman"/>
          <w:i/>
          <w:szCs w:val="20"/>
          <w:lang w:val="en-GB" w:eastAsia="ja-JP"/>
        </w:rPr>
        <w:t>-Config</w:t>
      </w:r>
      <w:r w:rsidRPr="00011548">
        <w:rPr>
          <w:rFonts w:ascii="Times New Roman" w:eastAsia="Times New Roman" w:hAnsi="Times New Roman"/>
          <w:szCs w:val="20"/>
          <w:lang w:val="en-GB" w:eastAsia="ja-JP"/>
        </w:rPr>
        <w:t xml:space="preserve"> </w:t>
      </w:r>
      <w:r w:rsidRPr="00011548">
        <w:rPr>
          <w:rFonts w:ascii="Times New Roman" w:eastAsia="SimSun" w:hAnsi="Times New Roman"/>
          <w:iCs/>
          <w:szCs w:val="20"/>
          <w:lang w:val="en-GB"/>
        </w:rPr>
        <w:t xml:space="preserve">includes the accumulated configuration of the conditional handover configurations including the conditional handover execution condition and the stored target candidate cell </w:t>
      </w:r>
      <w:r w:rsidRPr="00011548">
        <w:rPr>
          <w:rFonts w:ascii="Times New Roman" w:eastAsia="SimSun" w:hAnsi="Times New Roman"/>
          <w:i/>
          <w:iCs/>
          <w:szCs w:val="20"/>
          <w:lang w:val="en-GB"/>
        </w:rPr>
        <w:t>RRCReconfiguration</w:t>
      </w:r>
      <w:r w:rsidRPr="00011548">
        <w:rPr>
          <w:rFonts w:ascii="Times New Roman" w:eastAsia="SimSun" w:hAnsi="Times New Roman"/>
          <w:iCs/>
          <w:szCs w:val="20"/>
          <w:lang w:val="en-GB"/>
        </w:rPr>
        <w:t>.</w:t>
      </w:r>
    </w:p>
    <w:p w14:paraId="5C752BAA" w14:textId="77777777" w:rsidR="00011548" w:rsidRPr="00011548" w:rsidRDefault="00011548" w:rsidP="00011548">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proofErr w:type="spellStart"/>
      <w:r w:rsidRPr="00011548">
        <w:rPr>
          <w:rFonts w:eastAsia="Times New Roman"/>
          <w:b/>
          <w:bCs/>
          <w:i/>
          <w:iCs/>
          <w:szCs w:val="20"/>
          <w:lang w:val="en-GB" w:eastAsia="x-none"/>
        </w:rPr>
        <w:t>VarCHO</w:t>
      </w:r>
      <w:proofErr w:type="spellEnd"/>
      <w:r w:rsidRPr="00011548">
        <w:rPr>
          <w:rFonts w:eastAsia="Times New Roman"/>
          <w:b/>
          <w:bCs/>
          <w:i/>
          <w:iCs/>
          <w:szCs w:val="20"/>
          <w:lang w:val="en-GB" w:eastAsia="x-none"/>
        </w:rPr>
        <w:t>-Config UE variable</w:t>
      </w:r>
    </w:p>
    <w:p w14:paraId="16190721"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011548">
        <w:rPr>
          <w:rFonts w:ascii="Courier New" w:eastAsia="Times New Roman" w:hAnsi="Courier New"/>
          <w:noProof/>
          <w:color w:val="808080"/>
          <w:sz w:val="16"/>
          <w:szCs w:val="20"/>
          <w:lang w:val="en-GB" w:eastAsia="en-GB"/>
        </w:rPr>
        <w:t>-- ASN1START</w:t>
      </w:r>
    </w:p>
    <w:p w14:paraId="593345D1"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011548">
        <w:rPr>
          <w:rFonts w:ascii="Courier New" w:eastAsia="Times New Roman" w:hAnsi="Courier New"/>
          <w:noProof/>
          <w:color w:val="808080"/>
          <w:sz w:val="16"/>
          <w:szCs w:val="20"/>
          <w:lang w:val="en-GB" w:eastAsia="en-GB"/>
        </w:rPr>
        <w:t>-- TAG-VARCHO-CONFIG-START</w:t>
      </w:r>
    </w:p>
    <w:p w14:paraId="1F0A520C"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9FA5825"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11548">
        <w:rPr>
          <w:rFonts w:ascii="Courier New" w:eastAsia="Times New Roman" w:hAnsi="Courier New"/>
          <w:noProof/>
          <w:sz w:val="16"/>
          <w:szCs w:val="20"/>
          <w:lang w:val="en-GB" w:eastAsia="en-GB"/>
        </w:rPr>
        <w:t xml:space="preserve">VarCHO-Config ::=                    </w:t>
      </w:r>
      <w:r w:rsidRPr="00011548">
        <w:rPr>
          <w:rFonts w:ascii="Courier New" w:eastAsia="Times New Roman" w:hAnsi="Courier New"/>
          <w:noProof/>
          <w:color w:val="993366"/>
          <w:sz w:val="16"/>
          <w:szCs w:val="20"/>
          <w:lang w:val="en-GB" w:eastAsia="en-GB"/>
        </w:rPr>
        <w:t>SEQUENCE</w:t>
      </w:r>
      <w:r w:rsidRPr="00011548">
        <w:rPr>
          <w:rFonts w:ascii="Courier New" w:eastAsia="Times New Roman" w:hAnsi="Courier New"/>
          <w:noProof/>
          <w:sz w:val="16"/>
          <w:szCs w:val="20"/>
          <w:lang w:val="en-GB" w:eastAsia="en-GB"/>
        </w:rPr>
        <w:t xml:space="preserve"> {</w:t>
      </w:r>
    </w:p>
    <w:p w14:paraId="44146FB6"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11548">
        <w:rPr>
          <w:rFonts w:ascii="Courier New" w:eastAsia="Times New Roman" w:hAnsi="Courier New"/>
          <w:noProof/>
          <w:sz w:val="16"/>
          <w:szCs w:val="20"/>
          <w:lang w:val="en-GB" w:eastAsia="en-GB"/>
        </w:rPr>
        <w:t xml:space="preserve">    cho-ConfigList</w:t>
      </w:r>
      <w:r w:rsidRPr="00011548">
        <w:rPr>
          <w:rFonts w:ascii="Courier New" w:eastAsia="Times New Roman" w:hAnsi="Courier New"/>
          <w:noProof/>
          <w:sz w:val="16"/>
          <w:szCs w:val="20"/>
          <w:lang w:val="en-GB" w:eastAsia="en-GB"/>
        </w:rPr>
        <w:tab/>
      </w:r>
      <w:r w:rsidRPr="00011548">
        <w:rPr>
          <w:rFonts w:ascii="Courier New" w:eastAsia="Times New Roman" w:hAnsi="Courier New"/>
          <w:noProof/>
          <w:sz w:val="16"/>
          <w:szCs w:val="20"/>
          <w:lang w:val="en-GB" w:eastAsia="en-GB"/>
        </w:rPr>
        <w:tab/>
      </w:r>
      <w:r w:rsidRPr="00011548">
        <w:rPr>
          <w:rFonts w:ascii="Courier New" w:eastAsia="Times New Roman" w:hAnsi="Courier New"/>
          <w:noProof/>
          <w:sz w:val="16"/>
          <w:szCs w:val="20"/>
          <w:lang w:val="en-GB" w:eastAsia="en-GB"/>
        </w:rPr>
        <w:tab/>
        <w:t xml:space="preserve">               </w:t>
      </w:r>
      <w:r w:rsidRPr="00011548">
        <w:rPr>
          <w:rFonts w:ascii="Courier New" w:eastAsia="Times New Roman" w:hAnsi="Courier New"/>
          <w:noProof/>
          <w:color w:val="993366"/>
          <w:sz w:val="16"/>
          <w:szCs w:val="20"/>
          <w:lang w:val="en-GB" w:eastAsia="en-GB"/>
        </w:rPr>
        <w:t>CHO-ConfigToAddModList-r16</w:t>
      </w:r>
      <w:r w:rsidRPr="00011548">
        <w:rPr>
          <w:rFonts w:ascii="Courier New" w:eastAsia="Times New Roman" w:hAnsi="Courier New"/>
          <w:noProof/>
          <w:color w:val="993366"/>
          <w:sz w:val="16"/>
          <w:szCs w:val="20"/>
          <w:lang w:val="en-GB" w:eastAsia="en-GB"/>
        </w:rPr>
        <w:tab/>
      </w:r>
      <w:r w:rsidRPr="00011548">
        <w:rPr>
          <w:rFonts w:ascii="Courier New" w:eastAsia="Times New Roman" w:hAnsi="Courier New"/>
          <w:noProof/>
          <w:color w:val="993366"/>
          <w:sz w:val="16"/>
          <w:szCs w:val="20"/>
          <w:lang w:val="en-GB" w:eastAsia="en-GB"/>
        </w:rPr>
        <w:tab/>
        <w:t>OPTIONAL</w:t>
      </w:r>
    </w:p>
    <w:p w14:paraId="5F0E8503"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11548">
        <w:rPr>
          <w:rFonts w:ascii="Courier New" w:eastAsia="Times New Roman" w:hAnsi="Courier New"/>
          <w:noProof/>
          <w:sz w:val="16"/>
          <w:szCs w:val="20"/>
          <w:lang w:val="en-GB" w:eastAsia="en-GB"/>
        </w:rPr>
        <w:t>}</w:t>
      </w:r>
    </w:p>
    <w:p w14:paraId="4B11B382"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1205FE4" w14:textId="77777777" w:rsidR="00011548"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011548">
        <w:rPr>
          <w:rFonts w:ascii="Courier New" w:eastAsia="Times New Roman" w:hAnsi="Courier New"/>
          <w:noProof/>
          <w:color w:val="808080"/>
          <w:sz w:val="16"/>
          <w:szCs w:val="20"/>
          <w:lang w:val="en-GB" w:eastAsia="en-GB"/>
        </w:rPr>
        <w:t>-- TAG-VARCHO-CONFIG-STOP</w:t>
      </w:r>
    </w:p>
    <w:p w14:paraId="77F591AA" w14:textId="715FECAD" w:rsidR="004A52C1" w:rsidRPr="00011548" w:rsidRDefault="00011548" w:rsidP="0001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011548">
        <w:rPr>
          <w:rFonts w:ascii="Courier New" w:eastAsia="Times New Roman" w:hAnsi="Courier New"/>
          <w:noProof/>
          <w:color w:val="808080"/>
          <w:sz w:val="16"/>
          <w:szCs w:val="20"/>
          <w:lang w:val="en-GB" w:eastAsia="en-GB"/>
        </w:rPr>
        <w:t>-- ASN1STOP</w:t>
      </w:r>
    </w:p>
    <w:p w14:paraId="35C7E50A" w14:textId="269AA1A4" w:rsidR="00820AF4" w:rsidRDefault="00820AF4" w:rsidP="00820AF4">
      <w:pPr>
        <w:rPr>
          <w:lang w:val="en-GB"/>
        </w:rPr>
      </w:pPr>
      <w:r>
        <w:rPr>
          <w:lang w:val="en-GB"/>
        </w:rPr>
        <w:t>****************************************************************************************************************</w:t>
      </w:r>
      <w:r w:rsidR="00E64423">
        <w:rPr>
          <w:lang w:val="en-GB"/>
        </w:rPr>
        <w:t>********</w:t>
      </w:r>
    </w:p>
    <w:p w14:paraId="1B3A72CA" w14:textId="247993F8" w:rsidR="00E64423" w:rsidRDefault="00AC315D" w:rsidP="00AC315D">
      <w:pPr>
        <w:rPr>
          <w:lang w:val="en-GB"/>
        </w:rPr>
      </w:pPr>
      <w:r>
        <w:rPr>
          <w:lang w:val="en-GB"/>
        </w:rPr>
        <w:t xml:space="preserve">A valid concern from some companies in </w:t>
      </w:r>
      <w:r w:rsidR="00011548">
        <w:rPr>
          <w:lang w:val="en-GB"/>
        </w:rPr>
        <w:t xml:space="preserve">a previous </w:t>
      </w:r>
      <w:r>
        <w:rPr>
          <w:lang w:val="en-GB"/>
        </w:rPr>
        <w:t xml:space="preserve">email discussion is that the CHO configurations include </w:t>
      </w:r>
      <w:r w:rsidR="00011548">
        <w:rPr>
          <w:lang w:val="en-GB"/>
        </w:rPr>
        <w:t xml:space="preserve">a </w:t>
      </w:r>
      <w:r>
        <w:rPr>
          <w:lang w:val="en-GB"/>
        </w:rPr>
        <w:t>measurement identifier</w:t>
      </w:r>
      <w:r w:rsidR="00011548">
        <w:rPr>
          <w:lang w:val="en-GB"/>
        </w:rPr>
        <w:t xml:space="preserve"> (</w:t>
      </w:r>
      <w:r w:rsidR="00011548" w:rsidRPr="00011548">
        <w:rPr>
          <w:i/>
          <w:lang w:val="en-GB"/>
        </w:rPr>
        <w:t>measId</w:t>
      </w:r>
      <w:r w:rsidR="00011548">
        <w:rPr>
          <w:lang w:val="en-GB"/>
        </w:rPr>
        <w:t xml:space="preserve">), that is </w:t>
      </w:r>
      <w:r>
        <w:rPr>
          <w:lang w:val="en-GB"/>
        </w:rPr>
        <w:t xml:space="preserve">associated to a measurement object </w:t>
      </w:r>
      <w:r w:rsidR="00011548">
        <w:rPr>
          <w:lang w:val="en-GB"/>
        </w:rPr>
        <w:t>(</w:t>
      </w:r>
      <w:r w:rsidR="00011548" w:rsidRPr="00011548">
        <w:rPr>
          <w:i/>
          <w:lang w:val="en-GB"/>
        </w:rPr>
        <w:t>measObject</w:t>
      </w:r>
      <w:r w:rsidR="00011548">
        <w:rPr>
          <w:lang w:val="en-GB"/>
        </w:rPr>
        <w:t xml:space="preserve">) </w:t>
      </w:r>
      <w:r>
        <w:rPr>
          <w:lang w:val="en-GB"/>
        </w:rPr>
        <w:t xml:space="preserve">and a reporting configuration </w:t>
      </w:r>
      <w:r w:rsidR="00011548">
        <w:rPr>
          <w:lang w:val="en-GB"/>
        </w:rPr>
        <w:t>(</w:t>
      </w:r>
      <w:r w:rsidR="00011548" w:rsidRPr="00011548">
        <w:rPr>
          <w:i/>
          <w:lang w:val="en-GB"/>
        </w:rPr>
        <w:t>reportConfig</w:t>
      </w:r>
      <w:r w:rsidR="00011548">
        <w:rPr>
          <w:lang w:val="en-GB"/>
        </w:rPr>
        <w:t xml:space="preserve">) </w:t>
      </w:r>
      <w:r>
        <w:rPr>
          <w:lang w:val="en-GB"/>
        </w:rPr>
        <w:t>for CHO</w:t>
      </w:r>
      <w:r w:rsidR="00011548">
        <w:rPr>
          <w:lang w:val="en-GB"/>
        </w:rPr>
        <w:t xml:space="preserve"> that is part of the UE’s measurement configuration, which is informed from source to target in a legacy handover.</w:t>
      </w:r>
      <w:r w:rsidR="00E64423">
        <w:rPr>
          <w:lang w:val="en-GB"/>
        </w:rPr>
        <w:t xml:space="preserve"> </w:t>
      </w:r>
    </w:p>
    <w:p w14:paraId="426F1978" w14:textId="77777777" w:rsidR="00E64423" w:rsidRDefault="00E64423" w:rsidP="00AC315D">
      <w:pPr>
        <w:rPr>
          <w:lang w:val="en-GB"/>
        </w:rPr>
      </w:pPr>
      <w:r>
        <w:rPr>
          <w:lang w:val="en-GB"/>
        </w:rPr>
        <w:t xml:space="preserve">Let’s try to initiate a discussion on that. </w:t>
      </w:r>
      <w:r w:rsidR="00011548">
        <w:rPr>
          <w:lang w:val="en-GB"/>
        </w:rPr>
        <w:t xml:space="preserve">When CHO is determined by the source node, the source node also determines an execution condition e.g. a measId, a reportConfig, and a measObject. If this triplet configuration is only used for CHO (i.e. no measurement report is configured for the same measObject or reportConfig) they may have not been configured yet at the UE when the source node </w:t>
      </w:r>
      <w:r>
        <w:rPr>
          <w:lang w:val="en-GB"/>
        </w:rPr>
        <w:t xml:space="preserve">needs to </w:t>
      </w:r>
      <w:r w:rsidR="00011548">
        <w:rPr>
          <w:lang w:val="en-GB"/>
        </w:rPr>
        <w:t xml:space="preserve">contact a CHO target candidate in CHO preparation procedure. Hence, that execution condition is not part of UE’s current configuration </w:t>
      </w:r>
      <w:r>
        <w:rPr>
          <w:lang w:val="en-GB"/>
        </w:rPr>
        <w:t xml:space="preserve">yet </w:t>
      </w:r>
      <w:r w:rsidR="00011548">
        <w:rPr>
          <w:lang w:val="en-GB"/>
        </w:rPr>
        <w:t>so it would not be correct if the source node indicates that as part of UE’s current configuration to a CHO target candidate.</w:t>
      </w:r>
      <w:r>
        <w:rPr>
          <w:lang w:val="en-GB"/>
        </w:rPr>
        <w:t xml:space="preserve"> </w:t>
      </w:r>
    </w:p>
    <w:p w14:paraId="23E5E7D4" w14:textId="1FECDFE1" w:rsidR="00E64423" w:rsidRDefault="00E64423" w:rsidP="00AC315D">
      <w:pPr>
        <w:rPr>
          <w:lang w:val="en-GB"/>
        </w:rPr>
      </w:pPr>
      <w:r>
        <w:rPr>
          <w:lang w:val="en-GB"/>
        </w:rPr>
        <w:t xml:space="preserve">A first solution </w:t>
      </w:r>
      <w:r w:rsidR="00AE7813">
        <w:rPr>
          <w:lang w:val="en-GB"/>
        </w:rPr>
        <w:t xml:space="preserve">for this problem, </w:t>
      </w:r>
      <w:r>
        <w:rPr>
          <w:lang w:val="en-GB"/>
        </w:rPr>
        <w:t>based on a network implementation</w:t>
      </w:r>
      <w:r w:rsidR="00AE7813">
        <w:rPr>
          <w:lang w:val="en-GB"/>
        </w:rPr>
        <w:t xml:space="preserve">, </w:t>
      </w:r>
      <w:r>
        <w:rPr>
          <w:lang w:val="en-GB"/>
        </w:rPr>
        <w:t xml:space="preserve">could be that after CHO preparation between source and target candidate, the source configures the UE with CHO configuration including in the source’s </w:t>
      </w:r>
      <w:r w:rsidRPr="00E64423">
        <w:rPr>
          <w:i/>
          <w:lang w:val="en-GB"/>
        </w:rPr>
        <w:t>RRCReconfiguration</w:t>
      </w:r>
      <w:r>
        <w:rPr>
          <w:lang w:val="en-GB"/>
        </w:rPr>
        <w:t xml:space="preserve"> message a </w:t>
      </w:r>
      <w:r w:rsidRPr="00E64423">
        <w:rPr>
          <w:i/>
          <w:lang w:val="en-GB"/>
        </w:rPr>
        <w:t>measConfig</w:t>
      </w:r>
      <w:r>
        <w:rPr>
          <w:lang w:val="en-GB"/>
        </w:rPr>
        <w:t xml:space="preserve"> for the </w:t>
      </w:r>
      <w:r w:rsidRPr="00E64423">
        <w:rPr>
          <w:i/>
          <w:lang w:val="en-GB"/>
        </w:rPr>
        <w:t>measId</w:t>
      </w:r>
      <w:r>
        <w:rPr>
          <w:lang w:val="en-GB"/>
        </w:rPr>
        <w:t xml:space="preserve"> pointed in the CHO configuration</w:t>
      </w:r>
      <w:r w:rsidR="00AE7813">
        <w:rPr>
          <w:lang w:val="en-GB"/>
        </w:rPr>
        <w:t xml:space="preserve">, And, </w:t>
      </w:r>
      <w:r>
        <w:rPr>
          <w:lang w:val="en-GB"/>
        </w:rPr>
        <w:t xml:space="preserve">upon </w:t>
      </w:r>
      <w:r w:rsidR="00AE7813">
        <w:rPr>
          <w:lang w:val="en-GB"/>
        </w:rPr>
        <w:t xml:space="preserve">receiving the complete message </w:t>
      </w:r>
      <w:r>
        <w:rPr>
          <w:lang w:val="en-GB"/>
        </w:rPr>
        <w:t xml:space="preserve">from the UE the source </w:t>
      </w:r>
      <w:r w:rsidR="00AE7813">
        <w:rPr>
          <w:lang w:val="en-GB"/>
        </w:rPr>
        <w:t xml:space="preserve">node </w:t>
      </w:r>
      <w:r>
        <w:rPr>
          <w:lang w:val="en-GB"/>
        </w:rPr>
        <w:t>indicates this UE’s re-configuration</w:t>
      </w:r>
      <w:r w:rsidR="00AE7813">
        <w:rPr>
          <w:lang w:val="en-GB"/>
        </w:rPr>
        <w:t xml:space="preserve"> to the target candidate,</w:t>
      </w:r>
      <w:r>
        <w:rPr>
          <w:lang w:val="en-GB"/>
        </w:rPr>
        <w:t xml:space="preserve"> so the target candidate can prepare a new target configuration</w:t>
      </w:r>
      <w:r w:rsidR="00AE7813">
        <w:rPr>
          <w:lang w:val="en-GB"/>
        </w:rPr>
        <w:t xml:space="preserve">, provided to the UE via a modification procedure. </w:t>
      </w:r>
      <w:r>
        <w:rPr>
          <w:lang w:val="en-GB"/>
        </w:rPr>
        <w:t xml:space="preserve"> </w:t>
      </w:r>
    </w:p>
    <w:p w14:paraId="01DFD6C0" w14:textId="4366ADA2" w:rsidR="00E64423" w:rsidRDefault="00E64423" w:rsidP="00E64423">
      <w:pPr>
        <w:rPr>
          <w:lang w:val="en-GB"/>
        </w:rPr>
      </w:pPr>
      <w:r>
        <w:rPr>
          <w:lang w:val="en-GB"/>
        </w:rPr>
        <w:t>A second solution</w:t>
      </w:r>
      <w:r w:rsidR="00AE7813">
        <w:rPr>
          <w:lang w:val="en-GB"/>
        </w:rPr>
        <w:t xml:space="preserve"> for this problem, </w:t>
      </w:r>
      <w:r>
        <w:rPr>
          <w:lang w:val="en-GB"/>
        </w:rPr>
        <w:t>also based on a network implementation</w:t>
      </w:r>
      <w:r w:rsidR="00AE7813">
        <w:rPr>
          <w:lang w:val="en-GB"/>
        </w:rPr>
        <w:t xml:space="preserve">, </w:t>
      </w:r>
      <w:r>
        <w:rPr>
          <w:lang w:val="en-GB"/>
        </w:rPr>
        <w:t xml:space="preserve">could be </w:t>
      </w:r>
      <w:r w:rsidR="00AE7813">
        <w:rPr>
          <w:lang w:val="en-GB"/>
        </w:rPr>
        <w:t xml:space="preserve">the source node, </w:t>
      </w:r>
      <w:r>
        <w:rPr>
          <w:lang w:val="en-GB"/>
        </w:rPr>
        <w:t xml:space="preserve">upon determining that </w:t>
      </w:r>
      <w:r w:rsidR="00AE7813">
        <w:rPr>
          <w:lang w:val="en-GB"/>
        </w:rPr>
        <w:t xml:space="preserve">it needs to configure </w:t>
      </w:r>
      <w:r>
        <w:rPr>
          <w:lang w:val="en-GB"/>
        </w:rPr>
        <w:t xml:space="preserve">CHO </w:t>
      </w:r>
      <w:r w:rsidR="00AE7813">
        <w:rPr>
          <w:lang w:val="en-GB"/>
        </w:rPr>
        <w:t>for a given UE, first configuring that UE with a measConfig including the wanted execution condition, even before CHO preparation. Hence, during CHO preparation the source indicate that to a target candidate as that could be considered part of UE’s current configuration.</w:t>
      </w:r>
    </w:p>
    <w:p w14:paraId="5D35DAD2" w14:textId="6251C956" w:rsidR="00AE7813" w:rsidRDefault="00AE7813" w:rsidP="00AE7813">
      <w:pPr>
        <w:rPr>
          <w:lang w:val="en-GB"/>
        </w:rPr>
      </w:pPr>
      <w:r>
        <w:rPr>
          <w:lang w:val="en-GB"/>
        </w:rPr>
        <w:lastRenderedPageBreak/>
        <w:t xml:space="preserve">A benefit of both solutions is that the target candidate is aware of latest UE’s measurement configuration(s) including both </w:t>
      </w:r>
      <w:r w:rsidRPr="00E64423">
        <w:rPr>
          <w:i/>
          <w:u w:val="single"/>
          <w:lang w:val="en-GB"/>
        </w:rPr>
        <w:t xml:space="preserve">measurement configuration </w:t>
      </w:r>
      <w:r>
        <w:rPr>
          <w:i/>
          <w:u w:val="single"/>
          <w:lang w:val="en-GB"/>
        </w:rPr>
        <w:t xml:space="preserve">ONLY </w:t>
      </w:r>
      <w:r w:rsidRPr="00E64423">
        <w:rPr>
          <w:i/>
          <w:u w:val="single"/>
          <w:lang w:val="en-GB"/>
        </w:rPr>
        <w:t>used for CHO</w:t>
      </w:r>
      <w:r>
        <w:rPr>
          <w:i/>
          <w:u w:val="single"/>
          <w:lang w:val="en-GB"/>
        </w:rPr>
        <w:t xml:space="preserve"> monitoring</w:t>
      </w:r>
      <w:r>
        <w:rPr>
          <w:lang w:val="en-GB"/>
        </w:rPr>
        <w:t xml:space="preserve"> and </w:t>
      </w:r>
      <w:r w:rsidRPr="00E64423">
        <w:rPr>
          <w:i/>
          <w:u w:val="single"/>
          <w:lang w:val="en-GB"/>
        </w:rPr>
        <w:t xml:space="preserve">measurement configuration </w:t>
      </w:r>
      <w:r>
        <w:rPr>
          <w:i/>
          <w:u w:val="single"/>
          <w:lang w:val="en-GB"/>
        </w:rPr>
        <w:t xml:space="preserve">NOT ONLY </w:t>
      </w:r>
      <w:r w:rsidRPr="00E64423">
        <w:rPr>
          <w:i/>
          <w:u w:val="single"/>
          <w:lang w:val="en-GB"/>
        </w:rPr>
        <w:t>used for CHO</w:t>
      </w:r>
      <w:r>
        <w:rPr>
          <w:i/>
          <w:u w:val="single"/>
          <w:lang w:val="en-GB"/>
        </w:rPr>
        <w:t>.</w:t>
      </w:r>
      <w:r>
        <w:rPr>
          <w:lang w:val="en-GB"/>
        </w:rPr>
        <w:t xml:space="preserve"> Hence, each target candidate has the possibility to decide whether it wants to maintain these measurement configurations upon CHO execution, reconfigure them using delta signalling, or simply release them.</w:t>
      </w:r>
    </w:p>
    <w:p w14:paraId="3893BC08" w14:textId="16A1439E" w:rsidR="00493155" w:rsidRDefault="00AE7813" w:rsidP="00AE7813">
      <w:pPr>
        <w:rPr>
          <w:lang w:val="en-GB"/>
        </w:rPr>
      </w:pPr>
      <w:r>
        <w:rPr>
          <w:lang w:val="en-GB"/>
        </w:rPr>
        <w:t>However, both solutions seem to introduce some complexities to the specifications, and risks. The first solution, for example, seems to be quite inefficient in terms of signalling</w:t>
      </w:r>
      <w:r w:rsidR="00EA68D3">
        <w:rPr>
          <w:lang w:val="en-GB"/>
        </w:rPr>
        <w:t xml:space="preserve"> (always requires a CHO modification after addition, both inter-node and over the air interface). That also </w:t>
      </w:r>
      <w:r>
        <w:rPr>
          <w:lang w:val="en-GB"/>
        </w:rPr>
        <w:t>increases the risk of race conditions (UE may execute CHO while an inter-node re-configuration is ongoing).</w:t>
      </w:r>
      <w:r w:rsidR="00EA68D3">
        <w:rPr>
          <w:lang w:val="en-GB"/>
        </w:rPr>
        <w:t xml:space="preserve"> The second solution is also inefficient in terms of signalling, the difference being that it always requires an RRC reconfiguration</w:t>
      </w:r>
      <w:r w:rsidR="00493155">
        <w:rPr>
          <w:lang w:val="en-GB"/>
        </w:rPr>
        <w:t xml:space="preserve"> before CHO is configured.</w:t>
      </w:r>
      <w:r w:rsidR="00EA68D3">
        <w:rPr>
          <w:lang w:val="en-GB"/>
        </w:rPr>
        <w:t xml:space="preserve"> </w:t>
      </w:r>
    </w:p>
    <w:p w14:paraId="677A39BA" w14:textId="30E39D59" w:rsidR="00493155" w:rsidRDefault="00493155" w:rsidP="00AE7813">
      <w:pPr>
        <w:rPr>
          <w:lang w:val="en-GB"/>
        </w:rPr>
      </w:pPr>
      <w:r>
        <w:rPr>
          <w:lang w:val="en-GB"/>
        </w:rPr>
        <w:t xml:space="preserve">A more efficient alternative in our view is a third solution where </w:t>
      </w:r>
      <w:r w:rsidR="00AE7813" w:rsidRPr="00E64423">
        <w:rPr>
          <w:i/>
          <w:u w:val="single"/>
          <w:lang w:val="en-GB"/>
        </w:rPr>
        <w:t xml:space="preserve">measurement configuration </w:t>
      </w:r>
      <w:r w:rsidR="00AE7813">
        <w:rPr>
          <w:i/>
          <w:u w:val="single"/>
          <w:lang w:val="en-GB"/>
        </w:rPr>
        <w:t xml:space="preserve">ONLY </w:t>
      </w:r>
      <w:r w:rsidR="00AE7813" w:rsidRPr="00E64423">
        <w:rPr>
          <w:i/>
          <w:u w:val="single"/>
          <w:lang w:val="en-GB"/>
        </w:rPr>
        <w:t>used for CHO</w:t>
      </w:r>
      <w:r w:rsidR="00AE7813">
        <w:rPr>
          <w:i/>
          <w:u w:val="single"/>
          <w:lang w:val="en-GB"/>
        </w:rPr>
        <w:t xml:space="preserve"> monitoring</w:t>
      </w:r>
      <w:r w:rsidR="00AE7813">
        <w:rPr>
          <w:lang w:val="en-GB"/>
        </w:rPr>
        <w:t xml:space="preserve"> is not informed to target candidate</w:t>
      </w:r>
      <w:r>
        <w:rPr>
          <w:lang w:val="en-GB"/>
        </w:rPr>
        <w:t xml:space="preserve"> by source node</w:t>
      </w:r>
      <w:r w:rsidR="00AE7813">
        <w:rPr>
          <w:lang w:val="en-GB"/>
        </w:rPr>
        <w:t xml:space="preserve"> </w:t>
      </w:r>
      <w:r>
        <w:rPr>
          <w:lang w:val="en-GB"/>
        </w:rPr>
        <w:t xml:space="preserve">(i.e. should not be </w:t>
      </w:r>
      <w:r w:rsidR="00AE7813">
        <w:rPr>
          <w:lang w:val="en-GB"/>
        </w:rPr>
        <w:t>subject to delta signalling</w:t>
      </w:r>
      <w:r>
        <w:rPr>
          <w:lang w:val="en-GB"/>
        </w:rPr>
        <w:t>)</w:t>
      </w:r>
      <w:r w:rsidR="00AE7813">
        <w:rPr>
          <w:lang w:val="en-GB"/>
        </w:rPr>
        <w:t xml:space="preserve">, </w:t>
      </w:r>
      <w:r>
        <w:rPr>
          <w:lang w:val="en-GB"/>
        </w:rPr>
        <w:t xml:space="preserve">so it is </w:t>
      </w:r>
      <w:r w:rsidR="00AE7813">
        <w:rPr>
          <w:lang w:val="en-GB"/>
        </w:rPr>
        <w:t>treat</w:t>
      </w:r>
      <w:r>
        <w:rPr>
          <w:lang w:val="en-GB"/>
        </w:rPr>
        <w:t>ed</w:t>
      </w:r>
      <w:r w:rsidR="00AE7813">
        <w:rPr>
          <w:lang w:val="en-GB"/>
        </w:rPr>
        <w:t xml:space="preserve"> different</w:t>
      </w:r>
      <w:r>
        <w:rPr>
          <w:lang w:val="en-GB"/>
        </w:rPr>
        <w:t>ly</w:t>
      </w:r>
      <w:r w:rsidR="00AE7813">
        <w:rPr>
          <w:lang w:val="en-GB"/>
        </w:rPr>
        <w:t xml:space="preserve"> from</w:t>
      </w:r>
      <w:r>
        <w:rPr>
          <w:lang w:val="en-GB"/>
        </w:rPr>
        <w:t xml:space="preserve"> </w:t>
      </w:r>
      <w:r>
        <w:rPr>
          <w:i/>
          <w:u w:val="single"/>
          <w:lang w:val="en-GB"/>
        </w:rPr>
        <w:t>legacy m</w:t>
      </w:r>
      <w:r w:rsidR="00AE7813" w:rsidRPr="00E64423">
        <w:rPr>
          <w:i/>
          <w:u w:val="single"/>
          <w:lang w:val="en-GB"/>
        </w:rPr>
        <w:t>easurement configuration</w:t>
      </w:r>
      <w:r w:rsidR="00AE7813">
        <w:rPr>
          <w:i/>
          <w:u w:val="single"/>
          <w:lang w:val="en-GB"/>
        </w:rPr>
        <w:t>.</w:t>
      </w:r>
      <w:r w:rsidR="00AE7813">
        <w:rPr>
          <w:lang w:val="en-GB"/>
        </w:rPr>
        <w:t xml:space="preserve"> </w:t>
      </w:r>
      <w:r>
        <w:rPr>
          <w:lang w:val="en-GB"/>
        </w:rPr>
        <w:t xml:space="preserve">As that is not considered as part of the UE’s configuration from the CHO target candidate’s perspective, upon CHO execution the UE shall release the </w:t>
      </w:r>
      <w:r w:rsidRPr="00E64423">
        <w:rPr>
          <w:i/>
          <w:u w:val="single"/>
          <w:lang w:val="en-GB"/>
        </w:rPr>
        <w:t xml:space="preserve">measurement configuration </w:t>
      </w:r>
      <w:r>
        <w:rPr>
          <w:i/>
          <w:u w:val="single"/>
          <w:lang w:val="en-GB"/>
        </w:rPr>
        <w:t xml:space="preserve">ONLY </w:t>
      </w:r>
      <w:r w:rsidRPr="00E64423">
        <w:rPr>
          <w:i/>
          <w:u w:val="single"/>
          <w:lang w:val="en-GB"/>
        </w:rPr>
        <w:t>used for CHO</w:t>
      </w:r>
      <w:r>
        <w:rPr>
          <w:i/>
          <w:u w:val="single"/>
          <w:lang w:val="en-GB"/>
        </w:rPr>
        <w:t xml:space="preserve"> monitoring.</w:t>
      </w:r>
      <w:r w:rsidRPr="00493155">
        <w:rPr>
          <w:lang w:val="en-GB"/>
        </w:rPr>
        <w:t xml:space="preserve"> </w:t>
      </w:r>
    </w:p>
    <w:p w14:paraId="672E47DD" w14:textId="2ECE2A82" w:rsidR="00A15230" w:rsidRDefault="00A15230" w:rsidP="00A15230">
      <w:pPr>
        <w:pStyle w:val="Proposal"/>
        <w:tabs>
          <w:tab w:val="clear" w:pos="1304"/>
        </w:tabs>
        <w:ind w:left="1701" w:hanging="1701"/>
      </w:pPr>
      <w:r>
        <w:t xml:space="preserve">Upon successful HO execution, the </w:t>
      </w:r>
      <w:r w:rsidRPr="00A81C20">
        <w:t xml:space="preserve">UE </w:t>
      </w:r>
      <w:r>
        <w:t xml:space="preserve">autonomously releases measurement configuration(s) only associated to CHO. </w:t>
      </w:r>
    </w:p>
    <w:p w14:paraId="01FFDB07" w14:textId="77777777" w:rsidR="00A15230" w:rsidRDefault="00A15230" w:rsidP="00AE7813">
      <w:pPr>
        <w:rPr>
          <w:lang w:val="en-GB"/>
        </w:rPr>
      </w:pPr>
    </w:p>
    <w:p w14:paraId="2453EA1E" w14:textId="77777777" w:rsidR="00B94E5F" w:rsidRDefault="00A15230" w:rsidP="00AE7813">
      <w:r>
        <w:rPr>
          <w:lang w:val="en-GB"/>
        </w:rPr>
        <w:t>One way to implement this in the specifications could be to define a new UE variable for CHO related measurement configurations (</w:t>
      </w:r>
      <w:proofErr w:type="spellStart"/>
      <w:r w:rsidRPr="00493155">
        <w:rPr>
          <w:i/>
          <w:lang w:val="en-GB"/>
        </w:rPr>
        <w:t>VarMeasConfig</w:t>
      </w:r>
      <w:r>
        <w:rPr>
          <w:i/>
          <w:lang w:val="en-GB"/>
        </w:rPr>
        <w:t>CHO</w:t>
      </w:r>
      <w:proofErr w:type="spellEnd"/>
      <w:r>
        <w:rPr>
          <w:i/>
          <w:lang w:val="en-GB"/>
        </w:rPr>
        <w:t>)</w:t>
      </w:r>
      <w:r>
        <w:rPr>
          <w:lang w:val="en-GB"/>
        </w:rPr>
        <w:t xml:space="preserve">, but as in our understanding a UE could have common configurations (e.g. </w:t>
      </w:r>
      <w:r w:rsidRPr="00493155">
        <w:rPr>
          <w:i/>
          <w:lang w:val="en-GB"/>
        </w:rPr>
        <w:t>measObject</w:t>
      </w:r>
      <w:r>
        <w:rPr>
          <w:lang w:val="en-GB"/>
        </w:rPr>
        <w:t xml:space="preserve">(s) that are used for CHO conditions, but also for measurement reporting) it would be unclear (or complicated to specify) what to store where. Hence, we suggest to simply indicate upon HO execution that the UE releases measObject(s), reportConfig(s), measId(s) within VarMeasConfig that are related exclusively used for CHO (or conditional reconfiguration, in more general terms also comprising PSCell addition/change). In other words, release the </w:t>
      </w:r>
      <w:r>
        <w:t xml:space="preserve">measId(s) pointed within </w:t>
      </w:r>
      <w:r w:rsidRPr="00A15230">
        <w:rPr>
          <w:i/>
        </w:rPr>
        <w:t>CHO-Config</w:t>
      </w:r>
      <w:r>
        <w:t xml:space="preserve"> and their associated measObject(s) and reportConfig(s), except if these measObject(s) and reportConfig(s) are also pointed by other measId(s) used for measurement reporting.</w:t>
      </w:r>
      <w:r w:rsidR="00B94E5F">
        <w:t xml:space="preserve"> </w:t>
      </w:r>
    </w:p>
    <w:p w14:paraId="235120CC" w14:textId="4A22889E" w:rsidR="00493155" w:rsidRDefault="00B94E5F" w:rsidP="00AE7813">
      <w:pPr>
        <w:rPr>
          <w:lang w:val="en-GB"/>
        </w:rPr>
      </w:pPr>
      <w:r>
        <w:t>A first TP alternative is shown below, where we refer to specific content in the UE variables for CHO and measurement configurations:</w:t>
      </w:r>
    </w:p>
    <w:p w14:paraId="71D3DA01" w14:textId="77777777" w:rsidR="00A15230" w:rsidRDefault="00A15230" w:rsidP="00A15230">
      <w:pPr>
        <w:rPr>
          <w:lang w:val="en-GB"/>
        </w:rPr>
      </w:pPr>
      <w:r>
        <w:rPr>
          <w:lang w:val="en-GB"/>
        </w:rPr>
        <w:t>****************************************************************************************************************</w:t>
      </w:r>
    </w:p>
    <w:p w14:paraId="31858BA0" w14:textId="77777777" w:rsidR="00A15230" w:rsidRPr="00820AF4" w:rsidRDefault="00A15230" w:rsidP="00A15230">
      <w:pPr>
        <w:keepNext/>
        <w:keepLines/>
        <w:spacing w:before="120" w:after="180" w:line="240" w:lineRule="auto"/>
        <w:outlineLvl w:val="3"/>
        <w:rPr>
          <w:rFonts w:eastAsia="MS Mincho"/>
          <w:sz w:val="24"/>
          <w:szCs w:val="20"/>
          <w:lang w:val="en-GB"/>
        </w:rPr>
      </w:pPr>
      <w:r w:rsidRPr="00820AF4">
        <w:rPr>
          <w:rFonts w:eastAsia="MS Mincho"/>
          <w:sz w:val="24"/>
          <w:szCs w:val="20"/>
          <w:lang w:val="en-GB"/>
        </w:rPr>
        <w:t>5.3.5.3</w:t>
      </w:r>
      <w:r w:rsidRPr="00820AF4">
        <w:rPr>
          <w:rFonts w:eastAsia="MS Mincho"/>
          <w:sz w:val="24"/>
          <w:szCs w:val="20"/>
          <w:lang w:val="en-GB"/>
        </w:rPr>
        <w:tab/>
        <w:t xml:space="preserve">Reception of an </w:t>
      </w:r>
      <w:r w:rsidRPr="00820AF4">
        <w:rPr>
          <w:rFonts w:eastAsia="MS Mincho"/>
          <w:i/>
          <w:sz w:val="24"/>
          <w:szCs w:val="20"/>
          <w:lang w:val="en-GB"/>
        </w:rPr>
        <w:t>RRCReconfiguration</w:t>
      </w:r>
      <w:r w:rsidRPr="00820AF4">
        <w:rPr>
          <w:rFonts w:eastAsia="MS Mincho"/>
          <w:sz w:val="24"/>
          <w:szCs w:val="20"/>
          <w:lang w:val="en-GB"/>
        </w:rPr>
        <w:t xml:space="preserve"> by the UE</w:t>
      </w:r>
    </w:p>
    <w:p w14:paraId="6B4A48B2" w14:textId="77777777" w:rsidR="00A15230" w:rsidRPr="00820AF4" w:rsidRDefault="00A15230" w:rsidP="00A15230">
      <w:pPr>
        <w:spacing w:after="180" w:line="240" w:lineRule="auto"/>
        <w:rPr>
          <w:rFonts w:ascii="Times New Roman" w:eastAsia="Times New Roman" w:hAnsi="Times New Roman"/>
          <w:szCs w:val="20"/>
          <w:lang w:val="en-GB"/>
        </w:rPr>
      </w:pPr>
      <w:r w:rsidRPr="00820AF4">
        <w:rPr>
          <w:rFonts w:ascii="Times New Roman" w:eastAsia="SimSun" w:hAnsi="Times New Roman"/>
          <w:szCs w:val="20"/>
          <w:lang w:val="en-GB"/>
        </w:rPr>
        <w:t xml:space="preserve">The UE shall perform the following actions upon reception of the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or apply the stored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of the candidate cell upon execution of the conditional handover:</w:t>
      </w:r>
    </w:p>
    <w:p w14:paraId="1BD3D11F" w14:textId="77777777" w:rsidR="00A15230" w:rsidRPr="00820AF4" w:rsidRDefault="00A15230" w:rsidP="00A15230">
      <w:pPr>
        <w:spacing w:after="180" w:line="240" w:lineRule="auto"/>
        <w:ind w:left="568" w:hanging="284"/>
        <w:rPr>
          <w:rFonts w:ascii="Times New Roman" w:eastAsia="SimSun" w:hAnsi="Times New Roman"/>
          <w:szCs w:val="20"/>
          <w:lang w:val="en-GB"/>
        </w:rPr>
      </w:pPr>
      <w:r w:rsidRPr="00820AF4">
        <w:rPr>
          <w:rFonts w:ascii="Times New Roman" w:eastAsia="SimSun" w:hAnsi="Times New Roman"/>
          <w:szCs w:val="20"/>
          <w:lang w:val="en-GB"/>
        </w:rPr>
        <w:t>1&gt;</w:t>
      </w:r>
      <w:r w:rsidRPr="00820AF4">
        <w:rPr>
          <w:rFonts w:ascii="Times New Roman" w:eastAsia="SimSun" w:hAnsi="Times New Roman"/>
          <w:szCs w:val="20"/>
          <w:lang w:val="en-GB"/>
        </w:rPr>
        <w:tab/>
        <w:t xml:space="preserve">if the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is received via </w:t>
      </w:r>
      <w:proofErr w:type="gramStart"/>
      <w:r w:rsidRPr="00820AF4">
        <w:rPr>
          <w:rFonts w:ascii="Times New Roman" w:eastAsia="SimSun" w:hAnsi="Times New Roman"/>
          <w:szCs w:val="20"/>
          <w:lang w:val="en-GB"/>
        </w:rPr>
        <w:t>other</w:t>
      </w:r>
      <w:proofErr w:type="gramEnd"/>
      <w:r w:rsidRPr="00820AF4">
        <w:rPr>
          <w:rFonts w:ascii="Times New Roman" w:eastAsia="SimSun" w:hAnsi="Times New Roman"/>
          <w:szCs w:val="20"/>
          <w:lang w:val="en-GB"/>
        </w:rPr>
        <w:t xml:space="preserve"> RAT (i.e., inter-RAT handover to NR):</w:t>
      </w:r>
    </w:p>
    <w:p w14:paraId="280A60DD" w14:textId="77777777" w:rsidR="00A15230" w:rsidRPr="004A52C1" w:rsidRDefault="00A15230" w:rsidP="00A15230">
      <w:pPr>
        <w:rPr>
          <w:color w:val="FF0000"/>
          <w:lang w:val="en-GB"/>
        </w:rPr>
      </w:pPr>
      <w:r w:rsidRPr="004A52C1">
        <w:rPr>
          <w:rFonts w:ascii="Times New Roman" w:eastAsia="MS Mincho" w:hAnsi="Times New Roman"/>
          <w:color w:val="FF0000"/>
          <w:szCs w:val="20"/>
          <w:lang w:val="en-GB"/>
        </w:rPr>
        <w:t>[…]</w:t>
      </w:r>
    </w:p>
    <w:p w14:paraId="3132C684" w14:textId="77777777" w:rsidR="00A15230" w:rsidRPr="00CB22FD" w:rsidRDefault="00A15230" w:rsidP="00A15230">
      <w:pPr>
        <w:pStyle w:val="B1"/>
        <w:ind w:left="0" w:firstLine="284"/>
        <w:rPr>
          <w:i/>
        </w:rPr>
      </w:pPr>
      <w:r>
        <w:t xml:space="preserve">1&gt; if the </w:t>
      </w:r>
      <w:r>
        <w:rPr>
          <w:i/>
        </w:rPr>
        <w:t>RRCReconfiguration</w:t>
      </w:r>
      <w:r>
        <w:t xml:space="preserve"> message includes the </w:t>
      </w:r>
      <w:proofErr w:type="spellStart"/>
      <w:r w:rsidRPr="00CB22FD">
        <w:rPr>
          <w:i/>
        </w:rPr>
        <w:t>cho</w:t>
      </w:r>
      <w:proofErr w:type="spellEnd"/>
      <w:r w:rsidRPr="00CB22FD">
        <w:rPr>
          <w:i/>
        </w:rPr>
        <w:t>-Config</w:t>
      </w:r>
      <w:r>
        <w:rPr>
          <w:i/>
        </w:rPr>
        <w:t>;</w:t>
      </w:r>
    </w:p>
    <w:p w14:paraId="03F693B1" w14:textId="77777777" w:rsidR="00A15230" w:rsidRPr="00CB22FD" w:rsidRDefault="00A15230" w:rsidP="00A15230">
      <w:pPr>
        <w:pStyle w:val="B2"/>
        <w:ind w:left="284" w:firstLine="284"/>
      </w:pPr>
      <w:r>
        <w:t xml:space="preserve">2&gt; perform conditional handover configuration as specified in 5.3.5.x; </w:t>
      </w:r>
    </w:p>
    <w:p w14:paraId="258CA9B2" w14:textId="77777777" w:rsidR="00A15230" w:rsidRPr="004A52C1" w:rsidRDefault="00A15230" w:rsidP="00A15230">
      <w:pPr>
        <w:rPr>
          <w:color w:val="FF0000"/>
          <w:lang w:val="en-GB"/>
        </w:rPr>
      </w:pPr>
      <w:r w:rsidRPr="004A52C1">
        <w:rPr>
          <w:rFonts w:ascii="Times New Roman" w:eastAsia="MS Mincho" w:hAnsi="Times New Roman"/>
          <w:color w:val="FF0000"/>
          <w:szCs w:val="20"/>
          <w:lang w:val="en-GB"/>
        </w:rPr>
        <w:t>[…]</w:t>
      </w:r>
    </w:p>
    <w:p w14:paraId="2056D494" w14:textId="77777777" w:rsidR="00A15230" w:rsidRPr="004A52C1" w:rsidRDefault="00A15230" w:rsidP="00A15230">
      <w:pPr>
        <w:spacing w:after="180" w:line="240" w:lineRule="auto"/>
        <w:ind w:left="568" w:hanging="284"/>
        <w:rPr>
          <w:rFonts w:ascii="Times New Roman" w:eastAsia="SimSun" w:hAnsi="Times New Roman"/>
          <w:szCs w:val="20"/>
          <w:lang w:val="en-GB"/>
        </w:rPr>
      </w:pPr>
      <w:r w:rsidRPr="004A52C1">
        <w:rPr>
          <w:rFonts w:ascii="Times New Roman" w:eastAsia="SimSun" w:hAnsi="Times New Roman"/>
          <w:szCs w:val="20"/>
          <w:lang w:val="en-GB"/>
        </w:rPr>
        <w:lastRenderedPageBreak/>
        <w:t>1&gt;</w:t>
      </w:r>
      <w:r w:rsidRPr="004A52C1">
        <w:rPr>
          <w:rFonts w:ascii="Times New Roman" w:eastAsia="SimSun" w:hAnsi="Times New Roman"/>
          <w:szCs w:val="20"/>
          <w:lang w:val="en-GB"/>
        </w:rPr>
        <w:tab/>
        <w:t xml:space="preserve">if </w:t>
      </w:r>
      <w:r w:rsidRPr="004A52C1">
        <w:rPr>
          <w:rFonts w:ascii="Times New Roman" w:eastAsia="SimSun" w:hAnsi="Times New Roman"/>
          <w:i/>
          <w:szCs w:val="20"/>
          <w:lang w:val="en-GB"/>
        </w:rPr>
        <w:t>reconfigurationWithSync</w:t>
      </w:r>
      <w:r w:rsidRPr="004A52C1">
        <w:rPr>
          <w:rFonts w:ascii="Times New Roman" w:eastAsia="SimSun" w:hAnsi="Times New Roman"/>
          <w:szCs w:val="20"/>
          <w:lang w:val="en-GB"/>
        </w:rPr>
        <w:t xml:space="preserve"> was included in </w:t>
      </w:r>
      <w:r w:rsidRPr="004A52C1">
        <w:rPr>
          <w:rFonts w:ascii="Times New Roman" w:eastAsia="SimSun" w:hAnsi="Times New Roman"/>
          <w:i/>
          <w:szCs w:val="20"/>
          <w:lang w:val="en-GB"/>
        </w:rPr>
        <w:t>spCellConfig</w:t>
      </w:r>
      <w:r w:rsidRPr="004A52C1">
        <w:rPr>
          <w:rFonts w:ascii="Times New Roman" w:eastAsia="SimSun" w:hAnsi="Times New Roman"/>
          <w:szCs w:val="20"/>
          <w:lang w:val="en-GB"/>
        </w:rPr>
        <w:t xml:space="preserve"> of an MCG or SCG, and when MAC of an NR cell group successfully completes a </w:t>
      </w:r>
      <w:proofErr w:type="gramStart"/>
      <w:r w:rsidRPr="004A52C1">
        <w:rPr>
          <w:rFonts w:ascii="Times New Roman" w:eastAsia="SimSun" w:hAnsi="Times New Roman"/>
          <w:szCs w:val="20"/>
          <w:lang w:val="en-GB"/>
        </w:rPr>
        <w:t>Random Access</w:t>
      </w:r>
      <w:proofErr w:type="gramEnd"/>
      <w:r w:rsidRPr="004A52C1">
        <w:rPr>
          <w:rFonts w:ascii="Times New Roman" w:eastAsia="SimSun" w:hAnsi="Times New Roman"/>
          <w:szCs w:val="20"/>
          <w:lang w:val="en-GB"/>
        </w:rPr>
        <w:t xml:space="preserve"> procedure triggered above;</w:t>
      </w:r>
    </w:p>
    <w:p w14:paraId="3E25ED1C" w14:textId="77777777" w:rsidR="00A15230" w:rsidRPr="004A52C1" w:rsidRDefault="00A15230" w:rsidP="00A15230">
      <w:pPr>
        <w:spacing w:after="180" w:line="240" w:lineRule="auto"/>
        <w:ind w:left="1418" w:hanging="284"/>
        <w:rPr>
          <w:rFonts w:ascii="Times New Roman" w:eastAsia="SimSun" w:hAnsi="Times New Roman"/>
          <w:color w:val="FF0000"/>
          <w:szCs w:val="20"/>
          <w:lang w:val="en-GB"/>
        </w:rPr>
      </w:pPr>
      <w:r w:rsidRPr="004A52C1">
        <w:rPr>
          <w:rFonts w:ascii="Times New Roman" w:eastAsia="SimSun" w:hAnsi="Times New Roman"/>
          <w:color w:val="FF0000"/>
          <w:szCs w:val="20"/>
          <w:lang w:val="en-GB"/>
        </w:rPr>
        <w:t>[…]</w:t>
      </w:r>
    </w:p>
    <w:p w14:paraId="277E9F7D" w14:textId="153C985B" w:rsidR="00A15230" w:rsidRPr="004A52C1" w:rsidRDefault="00A15230" w:rsidP="00A15230">
      <w:pPr>
        <w:spacing w:after="180" w:line="240" w:lineRule="auto"/>
        <w:ind w:left="851" w:hanging="284"/>
        <w:rPr>
          <w:ins w:id="4" w:author="Ericsson" w:date="2019-11-02T13:11:00Z"/>
          <w:rFonts w:ascii="Times New Roman" w:eastAsia="SimSun" w:hAnsi="Times New Roman"/>
          <w:szCs w:val="20"/>
          <w:lang w:val="en-GB"/>
        </w:rPr>
      </w:pPr>
      <w:ins w:id="5" w:author="Ericsson" w:date="2019-11-02T13:11:00Z">
        <w:r w:rsidRPr="004A52C1">
          <w:rPr>
            <w:rFonts w:ascii="Times New Roman" w:eastAsia="SimSun" w:hAnsi="Times New Roman"/>
            <w:szCs w:val="20"/>
            <w:lang w:val="en-GB"/>
          </w:rPr>
          <w:t xml:space="preserve">2&gt; </w:t>
        </w:r>
      </w:ins>
      <w:ins w:id="6" w:author="Ericsson" w:date="2019-11-02T13:15:00Z">
        <w:r>
          <w:rPr>
            <w:rFonts w:ascii="Times New Roman" w:eastAsia="SimSun" w:hAnsi="Times New Roman"/>
            <w:szCs w:val="20"/>
            <w:lang w:val="en-GB"/>
          </w:rPr>
          <w:t xml:space="preserve">for </w:t>
        </w:r>
      </w:ins>
      <w:ins w:id="7" w:author="Ericsson" w:date="2019-11-02T13:11:00Z">
        <w:r>
          <w:rPr>
            <w:rFonts w:ascii="Times New Roman" w:eastAsia="SimSun" w:hAnsi="Times New Roman"/>
            <w:szCs w:val="20"/>
            <w:lang w:val="en-GB"/>
          </w:rPr>
          <w:t xml:space="preserve">each </w:t>
        </w:r>
        <w:proofErr w:type="spellStart"/>
        <w:r w:rsidRPr="00A15230">
          <w:rPr>
            <w:rFonts w:ascii="Times New Roman" w:eastAsia="SimSun" w:hAnsi="Times New Roman"/>
            <w:i/>
            <w:szCs w:val="20"/>
            <w:lang w:val="en-GB"/>
          </w:rPr>
          <w:t>measId</w:t>
        </w:r>
        <w:proofErr w:type="spellEnd"/>
        <w:r>
          <w:rPr>
            <w:rFonts w:ascii="Times New Roman" w:eastAsia="SimSun" w:hAnsi="Times New Roman"/>
            <w:szCs w:val="20"/>
            <w:lang w:val="en-GB"/>
          </w:rPr>
          <w:t xml:space="preserve"> within</w:t>
        </w:r>
      </w:ins>
      <w:ins w:id="8" w:author="Ericsson" w:date="2019-11-02T13:12:00Z">
        <w:r>
          <w:rPr>
            <w:rFonts w:ascii="Times New Roman" w:eastAsia="SimSun" w:hAnsi="Times New Roman"/>
            <w:szCs w:val="20"/>
            <w:lang w:val="en-GB"/>
          </w:rPr>
          <w:t xml:space="preserve"> </w:t>
        </w:r>
        <w:proofErr w:type="spellStart"/>
        <w:r w:rsidRPr="004A52C1">
          <w:rPr>
            <w:rFonts w:ascii="Times New Roman" w:eastAsia="SimSun" w:hAnsi="Times New Roman"/>
            <w:i/>
            <w:szCs w:val="20"/>
            <w:lang w:val="en-GB"/>
          </w:rPr>
          <w:t>VarCHO</w:t>
        </w:r>
        <w:proofErr w:type="spellEnd"/>
        <w:r w:rsidRPr="004A52C1">
          <w:rPr>
            <w:rFonts w:ascii="Times New Roman" w:eastAsia="SimSun" w:hAnsi="Times New Roman"/>
            <w:i/>
            <w:szCs w:val="20"/>
            <w:lang w:val="en-GB"/>
          </w:rPr>
          <w:t>-Config</w:t>
        </w:r>
      </w:ins>
      <w:ins w:id="9" w:author="Ericsson" w:date="2019-11-02T13:15:00Z">
        <w:r>
          <w:rPr>
            <w:rFonts w:ascii="Times New Roman" w:eastAsia="SimSun" w:hAnsi="Times New Roman"/>
            <w:szCs w:val="20"/>
            <w:lang w:val="en-GB"/>
          </w:rPr>
          <w:t xml:space="preserve"> </w:t>
        </w:r>
        <w:r w:rsidRPr="00A15230">
          <w:rPr>
            <w:rFonts w:ascii="Times New Roman" w:eastAsia="SimSun" w:hAnsi="Times New Roman"/>
            <w:szCs w:val="20"/>
            <w:lang w:val="en-GB"/>
          </w:rPr>
          <w:t xml:space="preserve">that is part of the current UE configuration in </w:t>
        </w:r>
        <w:r w:rsidRPr="00A15230">
          <w:rPr>
            <w:rFonts w:ascii="Times New Roman" w:eastAsia="SimSun" w:hAnsi="Times New Roman"/>
            <w:i/>
            <w:szCs w:val="20"/>
            <w:lang w:val="en-GB"/>
          </w:rPr>
          <w:t>VarMeasConfig</w:t>
        </w:r>
        <w:r w:rsidRPr="00A15230">
          <w:rPr>
            <w:rFonts w:ascii="Times New Roman" w:eastAsia="SimSun" w:hAnsi="Times New Roman"/>
            <w:szCs w:val="20"/>
            <w:lang w:val="en-GB"/>
          </w:rPr>
          <w:t>:</w:t>
        </w:r>
      </w:ins>
    </w:p>
    <w:p w14:paraId="5131E288" w14:textId="15989601" w:rsidR="00A15230" w:rsidRDefault="00A15230" w:rsidP="00A15230">
      <w:pPr>
        <w:pStyle w:val="B3"/>
        <w:rPr>
          <w:ins w:id="10" w:author="Ericsson" w:date="2019-11-02T13:12:00Z"/>
        </w:rPr>
      </w:pPr>
      <w:ins w:id="11" w:author="Ericsson" w:date="2019-11-02T13:12:00Z">
        <w:r>
          <w:t>3&gt;</w:t>
        </w:r>
        <w:r>
          <w:tab/>
        </w:r>
      </w:ins>
      <w:ins w:id="12" w:author="Ericsson" w:date="2019-11-02T13:21:00Z">
        <w:r w:rsidR="00675E37" w:rsidRPr="00675E37">
          <w:t xml:space="preserve">remove the entry with the </w:t>
        </w:r>
        <w:proofErr w:type="spellStart"/>
        <w:r w:rsidR="00675E37" w:rsidRPr="00675E37">
          <w:rPr>
            <w:i/>
          </w:rPr>
          <w:t>reportConfigId</w:t>
        </w:r>
        <w:proofErr w:type="spellEnd"/>
        <w:r w:rsidR="00675E37" w:rsidRPr="00675E37">
          <w:t xml:space="preserve"> </w:t>
        </w:r>
      </w:ins>
      <w:ins w:id="13" w:author="Ericsson" w:date="2019-11-02T13:24:00Z">
        <w:r w:rsidR="00675E37">
          <w:t xml:space="preserve">associated to that </w:t>
        </w:r>
        <w:proofErr w:type="spellStart"/>
        <w:r w:rsidR="00675E37" w:rsidRPr="00675E37">
          <w:rPr>
            <w:i/>
          </w:rPr>
          <w:t>measId</w:t>
        </w:r>
        <w:proofErr w:type="spellEnd"/>
        <w:r w:rsidR="00675E37">
          <w:t xml:space="preserve"> </w:t>
        </w:r>
      </w:ins>
      <w:ins w:id="14" w:author="Ericsson" w:date="2019-11-02T13:21:00Z">
        <w:r w:rsidR="00675E37" w:rsidRPr="00675E37">
          <w:t xml:space="preserve">from the </w:t>
        </w:r>
        <w:proofErr w:type="spellStart"/>
        <w:r w:rsidR="00675E37" w:rsidRPr="00675E37">
          <w:rPr>
            <w:i/>
          </w:rPr>
          <w:t>reportConfigList</w:t>
        </w:r>
        <w:proofErr w:type="spellEnd"/>
        <w:r w:rsidR="00675E37" w:rsidRPr="00675E37">
          <w:t xml:space="preserve"> within the </w:t>
        </w:r>
        <w:proofErr w:type="spellStart"/>
        <w:r w:rsidR="00675E37" w:rsidRPr="00675E37">
          <w:rPr>
            <w:i/>
          </w:rPr>
          <w:t>VarMeasConfig</w:t>
        </w:r>
        <w:proofErr w:type="spellEnd"/>
        <w:r w:rsidR="00675E37" w:rsidRPr="00675E37">
          <w:t>;</w:t>
        </w:r>
      </w:ins>
    </w:p>
    <w:p w14:paraId="738AD95D" w14:textId="77777777" w:rsidR="00675E37" w:rsidRDefault="00675E37" w:rsidP="00675E37">
      <w:pPr>
        <w:pStyle w:val="B3"/>
        <w:rPr>
          <w:ins w:id="15" w:author="Ericsson" w:date="2019-11-02T13:23:00Z"/>
        </w:rPr>
      </w:pPr>
      <w:ins w:id="16" w:author="Ericsson" w:date="2019-11-02T13:23:00Z">
        <w:r>
          <w:t>3&gt;</w:t>
        </w:r>
        <w:r>
          <w:tab/>
        </w:r>
        <w:r w:rsidRPr="00675E37">
          <w:t xml:space="preserve">remove the entry with the matching </w:t>
        </w:r>
        <w:r>
          <w:rPr>
            <w:i/>
          </w:rPr>
          <w:t>measId</w:t>
        </w:r>
        <w:r w:rsidRPr="00675E37">
          <w:t xml:space="preserve"> from the </w:t>
        </w:r>
        <w:r w:rsidRPr="00675E37">
          <w:rPr>
            <w:i/>
          </w:rPr>
          <w:t xml:space="preserve">measIdList </w:t>
        </w:r>
        <w:r w:rsidRPr="00675E37">
          <w:t xml:space="preserve">within the </w:t>
        </w:r>
        <w:r w:rsidRPr="00675E37">
          <w:rPr>
            <w:i/>
          </w:rPr>
          <w:t>VarMeasConfig</w:t>
        </w:r>
        <w:r w:rsidRPr="00675E37">
          <w:t>;</w:t>
        </w:r>
      </w:ins>
    </w:p>
    <w:p w14:paraId="6D58728B" w14:textId="4F57471F" w:rsidR="00675E37" w:rsidRDefault="00675E37" w:rsidP="00675E37">
      <w:pPr>
        <w:pStyle w:val="B3"/>
        <w:rPr>
          <w:ins w:id="17" w:author="Ericsson" w:date="2019-11-02T13:26:00Z"/>
        </w:rPr>
      </w:pPr>
      <w:ins w:id="18" w:author="Ericsson" w:date="2019-11-02T13:22:00Z">
        <w:r>
          <w:t>3&gt;</w:t>
        </w:r>
        <w:r>
          <w:tab/>
        </w:r>
      </w:ins>
      <w:ins w:id="19" w:author="Ericsson" w:date="2019-11-02T13:25:00Z">
        <w:r>
          <w:t xml:space="preserve">if </w:t>
        </w:r>
        <w:r w:rsidRPr="00675E37">
          <w:t xml:space="preserve">the </w:t>
        </w:r>
        <w:r>
          <w:rPr>
            <w:i/>
          </w:rPr>
          <w:t>measObject</w:t>
        </w:r>
        <w:r w:rsidRPr="00675E37">
          <w:rPr>
            <w:i/>
          </w:rPr>
          <w:t>Id</w:t>
        </w:r>
        <w:r w:rsidRPr="00675E37">
          <w:t xml:space="preserve"> </w:t>
        </w:r>
        <w:r>
          <w:t xml:space="preserve">associated to that </w:t>
        </w:r>
        <w:r w:rsidRPr="00675E37">
          <w:rPr>
            <w:i/>
          </w:rPr>
          <w:t>measId</w:t>
        </w:r>
        <w:r>
          <w:t xml:space="preserve"> is only associated to </w:t>
        </w:r>
      </w:ins>
      <w:proofErr w:type="spellStart"/>
      <w:ins w:id="20" w:author="Ericsson" w:date="2019-11-02T13:26:00Z">
        <w:r w:rsidRPr="00675E37">
          <w:rPr>
            <w:i/>
          </w:rPr>
          <w:t>reportConfigId</w:t>
        </w:r>
      </w:ins>
      <w:proofErr w:type="spellEnd"/>
      <w:ins w:id="21" w:author="Ericsson" w:date="2019-11-02T13:28:00Z">
        <w:r w:rsidR="005F27CF">
          <w:rPr>
            <w:i/>
          </w:rPr>
          <w:t>(s)</w:t>
        </w:r>
      </w:ins>
      <w:ins w:id="22" w:author="Ericsson" w:date="2019-11-02T13:26:00Z">
        <w:r w:rsidRPr="00675E37">
          <w:t xml:space="preserve"> </w:t>
        </w:r>
        <w:r>
          <w:t xml:space="preserve">whose </w:t>
        </w:r>
        <w:proofErr w:type="spellStart"/>
        <w:r w:rsidRPr="005F27CF">
          <w:rPr>
            <w:i/>
          </w:rPr>
          <w:t>reportType</w:t>
        </w:r>
        <w:proofErr w:type="spellEnd"/>
        <w:r>
          <w:t xml:space="preserve"> is set to </w:t>
        </w:r>
      </w:ins>
      <w:proofErr w:type="spellStart"/>
      <w:ins w:id="23" w:author="Ericsson" w:date="2019-11-02T13:27:00Z">
        <w:r w:rsidR="005F27CF" w:rsidRPr="005F27CF">
          <w:rPr>
            <w:i/>
          </w:rPr>
          <w:t>cho-TriggerConfig</w:t>
        </w:r>
        <w:proofErr w:type="spellEnd"/>
        <w:r w:rsidR="005F27CF">
          <w:t>:</w:t>
        </w:r>
      </w:ins>
    </w:p>
    <w:p w14:paraId="01CC5C84" w14:textId="611CE15B" w:rsidR="00A15230" w:rsidRDefault="00A15230" w:rsidP="00A15230">
      <w:pPr>
        <w:pStyle w:val="B4"/>
        <w:rPr>
          <w:ins w:id="24" w:author="Ericsson" w:date="2019-11-02T13:12:00Z"/>
        </w:rPr>
      </w:pPr>
      <w:ins w:id="25" w:author="Ericsson" w:date="2019-11-02T13:12:00Z">
        <w:r>
          <w:t>4&gt;</w:t>
        </w:r>
        <w:r>
          <w:tab/>
        </w:r>
      </w:ins>
      <w:ins w:id="26" w:author="Ericsson" w:date="2019-11-02T13:27:00Z">
        <w:r w:rsidR="005F27CF" w:rsidRPr="00675E37">
          <w:t xml:space="preserve">remove the entry with the matching </w:t>
        </w:r>
      </w:ins>
      <w:proofErr w:type="spellStart"/>
      <w:ins w:id="27" w:author="Ericsson" w:date="2019-11-02T13:28:00Z">
        <w:r w:rsidR="005F27CF">
          <w:rPr>
            <w:i/>
          </w:rPr>
          <w:t>measObject</w:t>
        </w:r>
        <w:r w:rsidR="005F27CF" w:rsidRPr="00675E37">
          <w:rPr>
            <w:i/>
          </w:rPr>
          <w:t>Id</w:t>
        </w:r>
      </w:ins>
      <w:proofErr w:type="spellEnd"/>
      <w:ins w:id="28" w:author="Ericsson" w:date="2019-11-02T13:27:00Z">
        <w:r w:rsidR="005F27CF" w:rsidRPr="00675E37">
          <w:t xml:space="preserve"> from the </w:t>
        </w:r>
        <w:proofErr w:type="spellStart"/>
        <w:r w:rsidR="005F27CF" w:rsidRPr="00675E37">
          <w:rPr>
            <w:i/>
          </w:rPr>
          <w:t>meas</w:t>
        </w:r>
      </w:ins>
      <w:ins w:id="29" w:author="Ericsson" w:date="2019-11-02T13:28:00Z">
        <w:r w:rsidR="005F27CF">
          <w:rPr>
            <w:i/>
          </w:rPr>
          <w:t>Object</w:t>
        </w:r>
      </w:ins>
      <w:ins w:id="30" w:author="Ericsson" w:date="2019-11-02T13:27:00Z">
        <w:r w:rsidR="005F27CF" w:rsidRPr="00675E37">
          <w:rPr>
            <w:i/>
          </w:rPr>
          <w:t>List</w:t>
        </w:r>
        <w:proofErr w:type="spellEnd"/>
        <w:r w:rsidR="005F27CF" w:rsidRPr="00675E37">
          <w:rPr>
            <w:i/>
          </w:rPr>
          <w:t xml:space="preserve"> </w:t>
        </w:r>
        <w:r w:rsidR="005F27CF" w:rsidRPr="00675E37">
          <w:t xml:space="preserve">within the </w:t>
        </w:r>
        <w:proofErr w:type="spellStart"/>
        <w:r w:rsidR="005F27CF" w:rsidRPr="00675E37">
          <w:rPr>
            <w:i/>
          </w:rPr>
          <w:t>VarMeasConfig</w:t>
        </w:r>
      </w:ins>
      <w:proofErr w:type="spellEnd"/>
    </w:p>
    <w:p w14:paraId="50061F9E" w14:textId="77777777" w:rsidR="00A15230" w:rsidRPr="004A52C1" w:rsidDel="005F27CF" w:rsidRDefault="00A15230" w:rsidP="00A15230">
      <w:pPr>
        <w:spacing w:after="180" w:line="240" w:lineRule="auto"/>
        <w:ind w:left="851" w:hanging="284"/>
        <w:rPr>
          <w:del w:id="31" w:author="Ericsson" w:date="2019-11-02T13:28:00Z"/>
          <w:rFonts w:ascii="Times New Roman" w:eastAsia="SimSun" w:hAnsi="Times New Roman"/>
          <w:szCs w:val="20"/>
          <w:lang w:val="en-GB"/>
        </w:rPr>
      </w:pPr>
      <w:r w:rsidRPr="004A52C1">
        <w:rPr>
          <w:rFonts w:ascii="Times New Roman" w:eastAsia="SimSun" w:hAnsi="Times New Roman"/>
          <w:szCs w:val="20"/>
          <w:lang w:val="en-GB"/>
        </w:rPr>
        <w:t xml:space="preserve">2&gt; remove all the entries within </w:t>
      </w:r>
      <w:proofErr w:type="spellStart"/>
      <w:r w:rsidRPr="004A52C1">
        <w:rPr>
          <w:rFonts w:ascii="Times New Roman" w:eastAsia="SimSun" w:hAnsi="Times New Roman"/>
          <w:i/>
          <w:szCs w:val="20"/>
          <w:lang w:val="en-GB"/>
        </w:rPr>
        <w:t>VarCHO</w:t>
      </w:r>
      <w:proofErr w:type="spellEnd"/>
      <w:r w:rsidRPr="004A52C1">
        <w:rPr>
          <w:rFonts w:ascii="Times New Roman" w:eastAsia="SimSun" w:hAnsi="Times New Roman"/>
          <w:i/>
          <w:szCs w:val="20"/>
          <w:lang w:val="en-GB"/>
        </w:rPr>
        <w:t>-Config</w:t>
      </w:r>
      <w:r w:rsidRPr="004A52C1">
        <w:rPr>
          <w:rFonts w:ascii="Times New Roman" w:eastAsia="SimSun" w:hAnsi="Times New Roman"/>
          <w:szCs w:val="20"/>
          <w:lang w:val="en-GB"/>
        </w:rPr>
        <w:t>, if any;</w:t>
      </w:r>
    </w:p>
    <w:p w14:paraId="163147EE" w14:textId="0B2D7EAD" w:rsidR="00493155" w:rsidRPr="00914D45" w:rsidRDefault="00A15230" w:rsidP="00914D45">
      <w:pPr>
        <w:keepLines/>
        <w:spacing w:after="180" w:line="240" w:lineRule="auto"/>
        <w:ind w:left="1135" w:hanging="851"/>
        <w:rPr>
          <w:rFonts w:ascii="Times New Roman" w:eastAsia="SimSun" w:hAnsi="Times New Roman"/>
          <w:color w:val="FF0000"/>
          <w:szCs w:val="20"/>
          <w:lang w:val="en-GB"/>
        </w:rPr>
      </w:pPr>
      <w:del w:id="32" w:author="Ericsson" w:date="2019-11-02T13:11:00Z">
        <w:r w:rsidRPr="004A52C1" w:rsidDel="00A15230">
          <w:rPr>
            <w:rFonts w:ascii="Times New Roman" w:eastAsia="SimSun" w:hAnsi="Times New Roman"/>
            <w:color w:val="FF0000"/>
            <w:szCs w:val="20"/>
            <w:lang w:val="en-GB"/>
          </w:rPr>
          <w:delText xml:space="preserve">Editor’s note: FFS on maintain/remove CHO configuration and related measurement configuration when handover successfully. </w:delText>
        </w:r>
      </w:del>
    </w:p>
    <w:p w14:paraId="675F5EB5" w14:textId="77777777" w:rsidR="00A15230" w:rsidRDefault="00A15230" w:rsidP="00A15230">
      <w:pPr>
        <w:rPr>
          <w:lang w:val="en-GB"/>
        </w:rPr>
      </w:pPr>
      <w:r>
        <w:rPr>
          <w:lang w:val="en-GB"/>
        </w:rPr>
        <w:t>****************************************************************************************************************</w:t>
      </w:r>
    </w:p>
    <w:p w14:paraId="3FFD4DC0" w14:textId="77777777" w:rsidR="00B94E5F" w:rsidRDefault="00B94E5F" w:rsidP="00B94E5F"/>
    <w:p w14:paraId="61446C1A" w14:textId="6E369BA0" w:rsidR="00B94E5F" w:rsidRDefault="00B94E5F" w:rsidP="00B94E5F">
      <w:pPr>
        <w:rPr>
          <w:lang w:val="en-GB"/>
        </w:rPr>
      </w:pPr>
      <w:r>
        <w:t>A second alternative TP is shown below, where we indicate with text which CHO and measurement configurations are to be removed:</w:t>
      </w:r>
    </w:p>
    <w:p w14:paraId="622A7D2E" w14:textId="77777777" w:rsidR="00B94E5F" w:rsidRDefault="00B94E5F" w:rsidP="00B94E5F">
      <w:pPr>
        <w:rPr>
          <w:lang w:val="en-GB"/>
        </w:rPr>
      </w:pPr>
      <w:r>
        <w:rPr>
          <w:lang w:val="en-GB"/>
        </w:rPr>
        <w:t>****************************************************************************************************************</w:t>
      </w:r>
    </w:p>
    <w:p w14:paraId="13112A1A" w14:textId="77777777" w:rsidR="00B94E5F" w:rsidRPr="00820AF4" w:rsidRDefault="00B94E5F" w:rsidP="00B94E5F">
      <w:pPr>
        <w:keepNext/>
        <w:keepLines/>
        <w:spacing w:before="120" w:after="180" w:line="240" w:lineRule="auto"/>
        <w:outlineLvl w:val="3"/>
        <w:rPr>
          <w:rFonts w:eastAsia="MS Mincho"/>
          <w:sz w:val="24"/>
          <w:szCs w:val="20"/>
          <w:lang w:val="en-GB"/>
        </w:rPr>
      </w:pPr>
      <w:r w:rsidRPr="00820AF4">
        <w:rPr>
          <w:rFonts w:eastAsia="MS Mincho"/>
          <w:sz w:val="24"/>
          <w:szCs w:val="20"/>
          <w:lang w:val="en-GB"/>
        </w:rPr>
        <w:t>5.3.5.3</w:t>
      </w:r>
      <w:r w:rsidRPr="00820AF4">
        <w:rPr>
          <w:rFonts w:eastAsia="MS Mincho"/>
          <w:sz w:val="24"/>
          <w:szCs w:val="20"/>
          <w:lang w:val="en-GB"/>
        </w:rPr>
        <w:tab/>
        <w:t xml:space="preserve">Reception of an </w:t>
      </w:r>
      <w:r w:rsidRPr="00820AF4">
        <w:rPr>
          <w:rFonts w:eastAsia="MS Mincho"/>
          <w:i/>
          <w:sz w:val="24"/>
          <w:szCs w:val="20"/>
          <w:lang w:val="en-GB"/>
        </w:rPr>
        <w:t>RRCReconfiguration</w:t>
      </w:r>
      <w:r w:rsidRPr="00820AF4">
        <w:rPr>
          <w:rFonts w:eastAsia="MS Mincho"/>
          <w:sz w:val="24"/>
          <w:szCs w:val="20"/>
          <w:lang w:val="en-GB"/>
        </w:rPr>
        <w:t xml:space="preserve"> by the UE</w:t>
      </w:r>
    </w:p>
    <w:p w14:paraId="1488D980" w14:textId="77777777" w:rsidR="00B94E5F" w:rsidRPr="00820AF4" w:rsidRDefault="00B94E5F" w:rsidP="00B94E5F">
      <w:pPr>
        <w:spacing w:after="180" w:line="240" w:lineRule="auto"/>
        <w:rPr>
          <w:rFonts w:ascii="Times New Roman" w:eastAsia="Times New Roman" w:hAnsi="Times New Roman"/>
          <w:szCs w:val="20"/>
          <w:lang w:val="en-GB"/>
        </w:rPr>
      </w:pPr>
      <w:r w:rsidRPr="00820AF4">
        <w:rPr>
          <w:rFonts w:ascii="Times New Roman" w:eastAsia="SimSun" w:hAnsi="Times New Roman"/>
          <w:szCs w:val="20"/>
          <w:lang w:val="en-GB"/>
        </w:rPr>
        <w:t xml:space="preserve">The UE shall perform the following actions upon reception of the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or apply the stored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of the candidate cell upon execution of the conditional handover:</w:t>
      </w:r>
    </w:p>
    <w:p w14:paraId="610CC3DD" w14:textId="77777777" w:rsidR="00B94E5F" w:rsidRPr="00820AF4" w:rsidRDefault="00B94E5F" w:rsidP="00B94E5F">
      <w:pPr>
        <w:spacing w:after="180" w:line="240" w:lineRule="auto"/>
        <w:ind w:left="568" w:hanging="284"/>
        <w:rPr>
          <w:rFonts w:ascii="Times New Roman" w:eastAsia="SimSun" w:hAnsi="Times New Roman"/>
          <w:szCs w:val="20"/>
          <w:lang w:val="en-GB"/>
        </w:rPr>
      </w:pPr>
      <w:r w:rsidRPr="00820AF4">
        <w:rPr>
          <w:rFonts w:ascii="Times New Roman" w:eastAsia="SimSun" w:hAnsi="Times New Roman"/>
          <w:szCs w:val="20"/>
          <w:lang w:val="en-GB"/>
        </w:rPr>
        <w:t>1&gt;</w:t>
      </w:r>
      <w:r w:rsidRPr="00820AF4">
        <w:rPr>
          <w:rFonts w:ascii="Times New Roman" w:eastAsia="SimSun" w:hAnsi="Times New Roman"/>
          <w:szCs w:val="20"/>
          <w:lang w:val="en-GB"/>
        </w:rPr>
        <w:tab/>
        <w:t xml:space="preserve">if the </w:t>
      </w:r>
      <w:r w:rsidRPr="00820AF4">
        <w:rPr>
          <w:rFonts w:ascii="Times New Roman" w:eastAsia="SimSun" w:hAnsi="Times New Roman"/>
          <w:i/>
          <w:szCs w:val="20"/>
          <w:lang w:val="en-GB"/>
        </w:rPr>
        <w:t>RRCReconfiguration</w:t>
      </w:r>
      <w:r w:rsidRPr="00820AF4">
        <w:rPr>
          <w:rFonts w:ascii="Times New Roman" w:eastAsia="SimSun" w:hAnsi="Times New Roman"/>
          <w:szCs w:val="20"/>
          <w:lang w:val="en-GB"/>
        </w:rPr>
        <w:t xml:space="preserve"> is received via </w:t>
      </w:r>
      <w:proofErr w:type="gramStart"/>
      <w:r w:rsidRPr="00820AF4">
        <w:rPr>
          <w:rFonts w:ascii="Times New Roman" w:eastAsia="SimSun" w:hAnsi="Times New Roman"/>
          <w:szCs w:val="20"/>
          <w:lang w:val="en-GB"/>
        </w:rPr>
        <w:t>other</w:t>
      </w:r>
      <w:proofErr w:type="gramEnd"/>
      <w:r w:rsidRPr="00820AF4">
        <w:rPr>
          <w:rFonts w:ascii="Times New Roman" w:eastAsia="SimSun" w:hAnsi="Times New Roman"/>
          <w:szCs w:val="20"/>
          <w:lang w:val="en-GB"/>
        </w:rPr>
        <w:t xml:space="preserve"> RAT (i.e., inter-RAT handover to NR):</w:t>
      </w:r>
    </w:p>
    <w:p w14:paraId="41C2D040" w14:textId="77777777" w:rsidR="00B94E5F" w:rsidRPr="004A52C1" w:rsidRDefault="00B94E5F" w:rsidP="00B94E5F">
      <w:pPr>
        <w:rPr>
          <w:color w:val="FF0000"/>
          <w:lang w:val="en-GB"/>
        </w:rPr>
      </w:pPr>
      <w:r w:rsidRPr="004A52C1">
        <w:rPr>
          <w:rFonts w:ascii="Times New Roman" w:eastAsia="MS Mincho" w:hAnsi="Times New Roman"/>
          <w:color w:val="FF0000"/>
          <w:szCs w:val="20"/>
          <w:lang w:val="en-GB"/>
        </w:rPr>
        <w:t>[…]</w:t>
      </w:r>
    </w:p>
    <w:p w14:paraId="69BBEE5B" w14:textId="77777777" w:rsidR="00B94E5F" w:rsidRPr="00CB22FD" w:rsidRDefault="00B94E5F" w:rsidP="00B94E5F">
      <w:pPr>
        <w:pStyle w:val="B1"/>
        <w:ind w:left="0" w:firstLine="284"/>
        <w:rPr>
          <w:i/>
        </w:rPr>
      </w:pPr>
      <w:r>
        <w:t xml:space="preserve">1&gt; if the </w:t>
      </w:r>
      <w:r>
        <w:rPr>
          <w:i/>
        </w:rPr>
        <w:t>RRCReconfiguration</w:t>
      </w:r>
      <w:r>
        <w:t xml:space="preserve"> message includes the </w:t>
      </w:r>
      <w:proofErr w:type="spellStart"/>
      <w:r w:rsidRPr="00CB22FD">
        <w:rPr>
          <w:i/>
        </w:rPr>
        <w:t>cho</w:t>
      </w:r>
      <w:proofErr w:type="spellEnd"/>
      <w:r w:rsidRPr="00CB22FD">
        <w:rPr>
          <w:i/>
        </w:rPr>
        <w:t>-Config</w:t>
      </w:r>
      <w:r>
        <w:rPr>
          <w:i/>
        </w:rPr>
        <w:t>;</w:t>
      </w:r>
    </w:p>
    <w:p w14:paraId="69B4015B" w14:textId="77777777" w:rsidR="00B94E5F" w:rsidRPr="00CB22FD" w:rsidRDefault="00B94E5F" w:rsidP="00B94E5F">
      <w:pPr>
        <w:pStyle w:val="B2"/>
        <w:ind w:left="284" w:firstLine="284"/>
      </w:pPr>
      <w:r>
        <w:t xml:space="preserve">2&gt; perform conditional handover configuration as specified in 5.3.5.x; </w:t>
      </w:r>
    </w:p>
    <w:p w14:paraId="39A4FA44" w14:textId="77777777" w:rsidR="00B94E5F" w:rsidRPr="004A52C1" w:rsidRDefault="00B94E5F" w:rsidP="00B94E5F">
      <w:pPr>
        <w:rPr>
          <w:color w:val="FF0000"/>
          <w:lang w:val="en-GB"/>
        </w:rPr>
      </w:pPr>
      <w:r w:rsidRPr="004A52C1">
        <w:rPr>
          <w:rFonts w:ascii="Times New Roman" w:eastAsia="MS Mincho" w:hAnsi="Times New Roman"/>
          <w:color w:val="FF0000"/>
          <w:szCs w:val="20"/>
          <w:lang w:val="en-GB"/>
        </w:rPr>
        <w:t>[…]</w:t>
      </w:r>
    </w:p>
    <w:p w14:paraId="0921E65D" w14:textId="77777777" w:rsidR="00B94E5F" w:rsidRPr="004A52C1" w:rsidRDefault="00B94E5F" w:rsidP="00B94E5F">
      <w:pPr>
        <w:spacing w:after="180" w:line="240" w:lineRule="auto"/>
        <w:ind w:left="568" w:hanging="284"/>
        <w:rPr>
          <w:rFonts w:ascii="Times New Roman" w:eastAsia="SimSun" w:hAnsi="Times New Roman"/>
          <w:szCs w:val="20"/>
          <w:lang w:val="en-GB"/>
        </w:rPr>
      </w:pPr>
      <w:r w:rsidRPr="004A52C1">
        <w:rPr>
          <w:rFonts w:ascii="Times New Roman" w:eastAsia="SimSun" w:hAnsi="Times New Roman"/>
          <w:szCs w:val="20"/>
          <w:lang w:val="en-GB"/>
        </w:rPr>
        <w:t>1&gt;</w:t>
      </w:r>
      <w:r w:rsidRPr="004A52C1">
        <w:rPr>
          <w:rFonts w:ascii="Times New Roman" w:eastAsia="SimSun" w:hAnsi="Times New Roman"/>
          <w:szCs w:val="20"/>
          <w:lang w:val="en-GB"/>
        </w:rPr>
        <w:tab/>
        <w:t xml:space="preserve">if </w:t>
      </w:r>
      <w:r w:rsidRPr="004A52C1">
        <w:rPr>
          <w:rFonts w:ascii="Times New Roman" w:eastAsia="SimSun" w:hAnsi="Times New Roman"/>
          <w:i/>
          <w:szCs w:val="20"/>
          <w:lang w:val="en-GB"/>
        </w:rPr>
        <w:t>reconfigurationWithSync</w:t>
      </w:r>
      <w:r w:rsidRPr="004A52C1">
        <w:rPr>
          <w:rFonts w:ascii="Times New Roman" w:eastAsia="SimSun" w:hAnsi="Times New Roman"/>
          <w:szCs w:val="20"/>
          <w:lang w:val="en-GB"/>
        </w:rPr>
        <w:t xml:space="preserve"> was included in </w:t>
      </w:r>
      <w:r w:rsidRPr="004A52C1">
        <w:rPr>
          <w:rFonts w:ascii="Times New Roman" w:eastAsia="SimSun" w:hAnsi="Times New Roman"/>
          <w:i/>
          <w:szCs w:val="20"/>
          <w:lang w:val="en-GB"/>
        </w:rPr>
        <w:t>spCellConfig</w:t>
      </w:r>
      <w:r w:rsidRPr="004A52C1">
        <w:rPr>
          <w:rFonts w:ascii="Times New Roman" w:eastAsia="SimSun" w:hAnsi="Times New Roman"/>
          <w:szCs w:val="20"/>
          <w:lang w:val="en-GB"/>
        </w:rPr>
        <w:t xml:space="preserve"> of an MCG or SCG, and when MAC of an NR cell group successfully completes a </w:t>
      </w:r>
      <w:proofErr w:type="gramStart"/>
      <w:r w:rsidRPr="004A52C1">
        <w:rPr>
          <w:rFonts w:ascii="Times New Roman" w:eastAsia="SimSun" w:hAnsi="Times New Roman"/>
          <w:szCs w:val="20"/>
          <w:lang w:val="en-GB"/>
        </w:rPr>
        <w:t>Random Access</w:t>
      </w:r>
      <w:proofErr w:type="gramEnd"/>
      <w:r w:rsidRPr="004A52C1">
        <w:rPr>
          <w:rFonts w:ascii="Times New Roman" w:eastAsia="SimSun" w:hAnsi="Times New Roman"/>
          <w:szCs w:val="20"/>
          <w:lang w:val="en-GB"/>
        </w:rPr>
        <w:t xml:space="preserve"> procedure triggered above;</w:t>
      </w:r>
    </w:p>
    <w:p w14:paraId="748F2139" w14:textId="77777777" w:rsidR="00B94E5F" w:rsidRPr="004A52C1" w:rsidRDefault="00B94E5F" w:rsidP="00B94E5F">
      <w:pPr>
        <w:spacing w:after="180" w:line="240" w:lineRule="auto"/>
        <w:ind w:left="1418" w:hanging="284"/>
        <w:rPr>
          <w:rFonts w:ascii="Times New Roman" w:eastAsia="SimSun" w:hAnsi="Times New Roman"/>
          <w:color w:val="FF0000"/>
          <w:szCs w:val="20"/>
          <w:lang w:val="en-GB"/>
        </w:rPr>
      </w:pPr>
      <w:r w:rsidRPr="004A52C1">
        <w:rPr>
          <w:rFonts w:ascii="Times New Roman" w:eastAsia="SimSun" w:hAnsi="Times New Roman"/>
          <w:color w:val="FF0000"/>
          <w:szCs w:val="20"/>
          <w:lang w:val="en-GB"/>
        </w:rPr>
        <w:t>[…]</w:t>
      </w:r>
    </w:p>
    <w:p w14:paraId="31FA84B0" w14:textId="2F060700" w:rsidR="00B94E5F" w:rsidRPr="004A52C1" w:rsidRDefault="00B94E5F" w:rsidP="00B94E5F">
      <w:pPr>
        <w:spacing w:after="180" w:line="240" w:lineRule="auto"/>
        <w:ind w:left="851" w:hanging="284"/>
        <w:rPr>
          <w:ins w:id="33" w:author="Ericsson" w:date="2019-11-02T13:11:00Z"/>
          <w:rFonts w:ascii="Times New Roman" w:eastAsia="SimSun" w:hAnsi="Times New Roman"/>
          <w:szCs w:val="20"/>
          <w:lang w:val="en-GB"/>
        </w:rPr>
      </w:pPr>
      <w:ins w:id="34" w:author="Ericsson" w:date="2019-11-02T13:11:00Z">
        <w:r w:rsidRPr="004A52C1">
          <w:rPr>
            <w:rFonts w:ascii="Times New Roman" w:eastAsia="SimSun" w:hAnsi="Times New Roman"/>
            <w:szCs w:val="20"/>
            <w:lang w:val="en-GB"/>
          </w:rPr>
          <w:t xml:space="preserve">2&gt; </w:t>
        </w:r>
      </w:ins>
      <w:ins w:id="35" w:author="Ericsson" w:date="2019-11-02T13:31:00Z">
        <w:r>
          <w:rPr>
            <w:rFonts w:ascii="Times New Roman" w:eastAsia="SimSun" w:hAnsi="Times New Roman"/>
            <w:szCs w:val="20"/>
            <w:lang w:val="en-GB"/>
          </w:rPr>
          <w:t xml:space="preserve">remove all </w:t>
        </w:r>
      </w:ins>
      <w:ins w:id="36" w:author="Ericsson" w:date="2019-11-02T13:34:00Z">
        <w:r>
          <w:rPr>
            <w:rFonts w:ascii="Times New Roman" w:eastAsia="SimSun" w:hAnsi="Times New Roman"/>
            <w:szCs w:val="20"/>
            <w:lang w:val="en-GB"/>
          </w:rPr>
          <w:t xml:space="preserve">the </w:t>
        </w:r>
      </w:ins>
      <w:ins w:id="37" w:author="Ericsson" w:date="2019-11-02T13:31:00Z">
        <w:r>
          <w:rPr>
            <w:rFonts w:ascii="Times New Roman" w:eastAsia="SimSun" w:hAnsi="Times New Roman"/>
            <w:szCs w:val="20"/>
            <w:lang w:val="en-GB"/>
          </w:rPr>
          <w:t xml:space="preserve">entries </w:t>
        </w:r>
      </w:ins>
      <w:ins w:id="38" w:author="Ericsson" w:date="2019-11-02T13:34:00Z">
        <w:r>
          <w:rPr>
            <w:rFonts w:ascii="Times New Roman" w:eastAsia="SimSun" w:hAnsi="Times New Roman"/>
            <w:szCs w:val="20"/>
            <w:lang w:val="en-GB"/>
          </w:rPr>
          <w:t xml:space="preserve">within </w:t>
        </w:r>
      </w:ins>
      <w:ins w:id="39" w:author="Ericsson" w:date="2019-11-02T13:15:00Z">
        <w:r w:rsidRPr="00A15230">
          <w:rPr>
            <w:rFonts w:ascii="Times New Roman" w:eastAsia="SimSun" w:hAnsi="Times New Roman"/>
            <w:i/>
            <w:szCs w:val="20"/>
            <w:lang w:val="en-GB"/>
          </w:rPr>
          <w:t>VarMeasConfig</w:t>
        </w:r>
      </w:ins>
      <w:ins w:id="40" w:author="Ericsson" w:date="2019-11-02T13:31:00Z">
        <w:r>
          <w:rPr>
            <w:rFonts w:ascii="Times New Roman" w:eastAsia="SimSun" w:hAnsi="Times New Roman"/>
            <w:szCs w:val="20"/>
            <w:lang w:val="en-GB"/>
          </w:rPr>
          <w:t xml:space="preserve"> </w:t>
        </w:r>
      </w:ins>
      <w:ins w:id="41" w:author="Ericsson" w:date="2019-11-02T13:34:00Z">
        <w:r>
          <w:rPr>
            <w:rFonts w:ascii="Times New Roman" w:eastAsia="SimSun" w:hAnsi="Times New Roman"/>
            <w:szCs w:val="20"/>
            <w:lang w:val="en-GB"/>
          </w:rPr>
          <w:t xml:space="preserve">that are only </w:t>
        </w:r>
      </w:ins>
      <w:ins w:id="42" w:author="Ericsson" w:date="2019-11-02T13:31:00Z">
        <w:r>
          <w:rPr>
            <w:rFonts w:ascii="Times New Roman" w:eastAsia="SimSun" w:hAnsi="Times New Roman"/>
            <w:szCs w:val="20"/>
            <w:lang w:val="en-GB"/>
          </w:rPr>
          <w:t>associated to CHO</w:t>
        </w:r>
      </w:ins>
      <w:ins w:id="43" w:author="Ericsson" w:date="2019-11-02T13:32:00Z">
        <w:r>
          <w:rPr>
            <w:rFonts w:ascii="Times New Roman" w:eastAsia="SimSun" w:hAnsi="Times New Roman"/>
            <w:szCs w:val="20"/>
            <w:lang w:val="en-GB"/>
          </w:rPr>
          <w:t xml:space="preserve"> e.g. </w:t>
        </w:r>
        <w:proofErr w:type="spellStart"/>
        <w:r w:rsidRPr="00B94E5F">
          <w:rPr>
            <w:rFonts w:ascii="Times New Roman" w:eastAsia="SimSun" w:hAnsi="Times New Roman"/>
            <w:i/>
            <w:szCs w:val="20"/>
            <w:lang w:val="en-GB"/>
          </w:rPr>
          <w:t>measId</w:t>
        </w:r>
        <w:proofErr w:type="spellEnd"/>
        <w:r w:rsidRPr="00B94E5F">
          <w:rPr>
            <w:rFonts w:ascii="Times New Roman" w:eastAsia="SimSun" w:hAnsi="Times New Roman"/>
            <w:i/>
            <w:szCs w:val="20"/>
            <w:lang w:val="en-GB"/>
          </w:rPr>
          <w:t>(s)</w:t>
        </w:r>
        <w:r>
          <w:rPr>
            <w:rFonts w:ascii="Times New Roman" w:eastAsia="SimSun" w:hAnsi="Times New Roman"/>
            <w:szCs w:val="20"/>
            <w:lang w:val="en-GB"/>
          </w:rPr>
          <w:t xml:space="preserve"> referred in </w:t>
        </w:r>
        <w:proofErr w:type="spellStart"/>
        <w:r w:rsidRPr="00B94E5F">
          <w:rPr>
            <w:rFonts w:ascii="Times New Roman" w:eastAsia="SimSun" w:hAnsi="Times New Roman"/>
            <w:i/>
            <w:szCs w:val="20"/>
            <w:lang w:val="en-GB"/>
          </w:rPr>
          <w:t>VarCHO</w:t>
        </w:r>
        <w:proofErr w:type="spellEnd"/>
        <w:r w:rsidRPr="00B94E5F">
          <w:rPr>
            <w:rFonts w:ascii="Times New Roman" w:eastAsia="SimSun" w:hAnsi="Times New Roman"/>
            <w:i/>
            <w:szCs w:val="20"/>
            <w:lang w:val="en-GB"/>
          </w:rPr>
          <w:t>-Config</w:t>
        </w:r>
        <w:r>
          <w:rPr>
            <w:rFonts w:ascii="Times New Roman" w:eastAsia="SimSun" w:hAnsi="Times New Roman"/>
            <w:szCs w:val="20"/>
            <w:lang w:val="en-GB"/>
          </w:rPr>
          <w:t xml:space="preserve">, </w:t>
        </w:r>
      </w:ins>
      <w:proofErr w:type="spellStart"/>
      <w:ins w:id="44" w:author="Ericsson" w:date="2019-11-02T13:35:00Z">
        <w:r w:rsidRPr="00B94E5F">
          <w:rPr>
            <w:rFonts w:ascii="Times New Roman" w:eastAsia="SimSun" w:hAnsi="Times New Roman"/>
            <w:i/>
            <w:szCs w:val="20"/>
            <w:lang w:val="en-GB"/>
          </w:rPr>
          <w:t>measObject</w:t>
        </w:r>
        <w:proofErr w:type="spellEnd"/>
        <w:r w:rsidRPr="00B94E5F">
          <w:rPr>
            <w:rFonts w:ascii="Times New Roman" w:eastAsia="SimSun" w:hAnsi="Times New Roman"/>
            <w:i/>
            <w:szCs w:val="20"/>
            <w:lang w:val="en-GB"/>
          </w:rPr>
          <w:t>(s)</w:t>
        </w:r>
        <w:r>
          <w:rPr>
            <w:rFonts w:ascii="Times New Roman" w:eastAsia="SimSun" w:hAnsi="Times New Roman"/>
            <w:szCs w:val="20"/>
            <w:lang w:val="en-GB"/>
          </w:rPr>
          <w:t xml:space="preserve"> only associated to </w:t>
        </w:r>
        <w:proofErr w:type="spellStart"/>
        <w:r w:rsidRPr="00B94E5F">
          <w:rPr>
            <w:rFonts w:ascii="Times New Roman" w:eastAsia="SimSun" w:hAnsi="Times New Roman"/>
            <w:i/>
            <w:szCs w:val="20"/>
            <w:lang w:val="en-GB"/>
          </w:rPr>
          <w:t>measId</w:t>
        </w:r>
        <w:proofErr w:type="spellEnd"/>
        <w:r w:rsidRPr="00B94E5F">
          <w:rPr>
            <w:rFonts w:ascii="Times New Roman" w:eastAsia="SimSun" w:hAnsi="Times New Roman"/>
            <w:i/>
            <w:szCs w:val="20"/>
            <w:lang w:val="en-GB"/>
          </w:rPr>
          <w:t>(s)</w:t>
        </w:r>
        <w:r>
          <w:rPr>
            <w:rFonts w:ascii="Times New Roman" w:eastAsia="SimSun" w:hAnsi="Times New Roman"/>
            <w:szCs w:val="20"/>
            <w:lang w:val="en-GB"/>
          </w:rPr>
          <w:t xml:space="preserve"> referred in </w:t>
        </w:r>
        <w:proofErr w:type="spellStart"/>
        <w:r w:rsidRPr="00B94E5F">
          <w:rPr>
            <w:rFonts w:ascii="Times New Roman" w:eastAsia="SimSun" w:hAnsi="Times New Roman"/>
            <w:i/>
            <w:szCs w:val="20"/>
            <w:lang w:val="en-GB"/>
          </w:rPr>
          <w:t>VarCHO</w:t>
        </w:r>
        <w:proofErr w:type="spellEnd"/>
        <w:r w:rsidRPr="00B94E5F">
          <w:rPr>
            <w:rFonts w:ascii="Times New Roman" w:eastAsia="SimSun" w:hAnsi="Times New Roman"/>
            <w:i/>
            <w:szCs w:val="20"/>
            <w:lang w:val="en-GB"/>
          </w:rPr>
          <w:t>-Config</w:t>
        </w:r>
        <w:r>
          <w:rPr>
            <w:rFonts w:ascii="Times New Roman" w:eastAsia="SimSun" w:hAnsi="Times New Roman"/>
            <w:szCs w:val="20"/>
            <w:lang w:val="en-GB"/>
          </w:rPr>
          <w:t xml:space="preserve"> and </w:t>
        </w:r>
      </w:ins>
      <w:proofErr w:type="spellStart"/>
      <w:ins w:id="45" w:author="Ericsson" w:date="2019-11-02T13:32:00Z">
        <w:r w:rsidRPr="00B94E5F">
          <w:rPr>
            <w:rFonts w:ascii="Times New Roman" w:eastAsia="SimSun" w:hAnsi="Times New Roman"/>
            <w:i/>
            <w:szCs w:val="20"/>
            <w:lang w:val="en-GB"/>
          </w:rPr>
          <w:t>reportConfig</w:t>
        </w:r>
        <w:proofErr w:type="spellEnd"/>
        <w:r>
          <w:rPr>
            <w:rFonts w:ascii="Times New Roman" w:eastAsia="SimSun" w:hAnsi="Times New Roman"/>
            <w:szCs w:val="20"/>
            <w:lang w:val="en-GB"/>
          </w:rPr>
          <w:t xml:space="preserve">(s) whose </w:t>
        </w:r>
        <w:r w:rsidRPr="00B94E5F">
          <w:rPr>
            <w:rFonts w:ascii="Times New Roman" w:eastAsia="SimSun" w:hAnsi="Times New Roman"/>
            <w:i/>
            <w:szCs w:val="20"/>
            <w:lang w:val="en-GB"/>
          </w:rPr>
          <w:t>reportType</w:t>
        </w:r>
        <w:r>
          <w:rPr>
            <w:rFonts w:ascii="Times New Roman" w:eastAsia="SimSun" w:hAnsi="Times New Roman"/>
            <w:szCs w:val="20"/>
            <w:lang w:val="en-GB"/>
          </w:rPr>
          <w:t xml:space="preserve"> is set to </w:t>
        </w:r>
      </w:ins>
      <w:proofErr w:type="spellStart"/>
      <w:ins w:id="46" w:author="Ericsson" w:date="2019-11-02T13:33:00Z">
        <w:r w:rsidRPr="00B94E5F">
          <w:rPr>
            <w:rFonts w:ascii="Times New Roman" w:eastAsia="SimSun" w:hAnsi="Times New Roman"/>
            <w:i/>
            <w:szCs w:val="20"/>
            <w:lang w:val="en-GB"/>
          </w:rPr>
          <w:t>cho-TriggerConfig</w:t>
        </w:r>
        <w:proofErr w:type="spellEnd"/>
        <w:r>
          <w:rPr>
            <w:rFonts w:ascii="Times New Roman" w:eastAsia="SimSun" w:hAnsi="Times New Roman"/>
            <w:szCs w:val="20"/>
            <w:lang w:val="en-GB"/>
          </w:rPr>
          <w:t xml:space="preserve"> and </w:t>
        </w:r>
      </w:ins>
    </w:p>
    <w:p w14:paraId="5ADB5A76" w14:textId="77777777" w:rsidR="00B94E5F" w:rsidRPr="004A52C1" w:rsidDel="005F27CF" w:rsidRDefault="00B94E5F" w:rsidP="00B94E5F">
      <w:pPr>
        <w:spacing w:after="180" w:line="240" w:lineRule="auto"/>
        <w:ind w:left="851" w:hanging="284"/>
        <w:rPr>
          <w:del w:id="47" w:author="Ericsson" w:date="2019-11-02T13:28:00Z"/>
          <w:rFonts w:ascii="Times New Roman" w:eastAsia="SimSun" w:hAnsi="Times New Roman"/>
          <w:szCs w:val="20"/>
          <w:lang w:val="en-GB"/>
        </w:rPr>
      </w:pPr>
      <w:r w:rsidRPr="004A52C1">
        <w:rPr>
          <w:rFonts w:ascii="Times New Roman" w:eastAsia="SimSun" w:hAnsi="Times New Roman"/>
          <w:szCs w:val="20"/>
          <w:lang w:val="en-GB"/>
        </w:rPr>
        <w:t xml:space="preserve">2&gt; remove all the entries within </w:t>
      </w:r>
      <w:proofErr w:type="spellStart"/>
      <w:r w:rsidRPr="004A52C1">
        <w:rPr>
          <w:rFonts w:ascii="Times New Roman" w:eastAsia="SimSun" w:hAnsi="Times New Roman"/>
          <w:i/>
          <w:szCs w:val="20"/>
          <w:lang w:val="en-GB"/>
        </w:rPr>
        <w:t>VarCHO</w:t>
      </w:r>
      <w:proofErr w:type="spellEnd"/>
      <w:r w:rsidRPr="004A52C1">
        <w:rPr>
          <w:rFonts w:ascii="Times New Roman" w:eastAsia="SimSun" w:hAnsi="Times New Roman"/>
          <w:i/>
          <w:szCs w:val="20"/>
          <w:lang w:val="en-GB"/>
        </w:rPr>
        <w:t>-Config</w:t>
      </w:r>
      <w:r w:rsidRPr="004A52C1">
        <w:rPr>
          <w:rFonts w:ascii="Times New Roman" w:eastAsia="SimSun" w:hAnsi="Times New Roman"/>
          <w:szCs w:val="20"/>
          <w:lang w:val="en-GB"/>
        </w:rPr>
        <w:t>, if any;</w:t>
      </w:r>
    </w:p>
    <w:p w14:paraId="2C2A4187" w14:textId="77777777" w:rsidR="00B94E5F" w:rsidRPr="004A52C1" w:rsidDel="00A15230" w:rsidRDefault="00B94E5F" w:rsidP="00B94E5F">
      <w:pPr>
        <w:keepLines/>
        <w:spacing w:after="180" w:line="240" w:lineRule="auto"/>
        <w:ind w:left="1135" w:hanging="851"/>
        <w:rPr>
          <w:del w:id="48" w:author="Ericsson" w:date="2019-11-02T13:11:00Z"/>
          <w:rFonts w:ascii="Times New Roman" w:eastAsia="SimSun" w:hAnsi="Times New Roman"/>
          <w:color w:val="FF0000"/>
          <w:szCs w:val="20"/>
          <w:lang w:val="en-GB"/>
        </w:rPr>
      </w:pPr>
      <w:del w:id="49" w:author="Ericsson" w:date="2019-11-02T13:11:00Z">
        <w:r w:rsidRPr="004A52C1" w:rsidDel="00A15230">
          <w:rPr>
            <w:rFonts w:ascii="Times New Roman" w:eastAsia="SimSun" w:hAnsi="Times New Roman"/>
            <w:color w:val="FF0000"/>
            <w:szCs w:val="20"/>
            <w:lang w:val="en-GB"/>
          </w:rPr>
          <w:lastRenderedPageBreak/>
          <w:delText xml:space="preserve">Editor’s note: FFS on maintain/remove CHO configuration and related measurement configuration when handover successfully. </w:delText>
        </w:r>
      </w:del>
    </w:p>
    <w:p w14:paraId="7D7FDA04" w14:textId="3CA6ECA6" w:rsidR="00B94E5F" w:rsidRDefault="00B94E5F" w:rsidP="00E64423">
      <w:pPr>
        <w:rPr>
          <w:lang w:val="en-GB"/>
        </w:rPr>
      </w:pPr>
      <w:r>
        <w:rPr>
          <w:lang w:val="en-GB"/>
        </w:rPr>
        <w:t>****************************************************************************************************************</w:t>
      </w:r>
    </w:p>
    <w:p w14:paraId="1147BE49" w14:textId="0A299CF8" w:rsidR="008E66F0" w:rsidRDefault="008E66F0" w:rsidP="00C84BAF">
      <w:pPr>
        <w:pStyle w:val="Proposal"/>
        <w:tabs>
          <w:tab w:val="clear" w:pos="1304"/>
        </w:tabs>
        <w:ind w:left="1701" w:hanging="1701"/>
      </w:pPr>
      <w:r>
        <w:t xml:space="preserve">Agree of TP alternative 1 or TP alternative 2 for UE autonomous removal of measurement configuration(s) only associated to CHO. </w:t>
      </w:r>
    </w:p>
    <w:p w14:paraId="00665E5A" w14:textId="77777777" w:rsidR="00B94E5F" w:rsidRDefault="00B94E5F" w:rsidP="00E64423">
      <w:pPr>
        <w:rPr>
          <w:lang w:val="en-GB"/>
        </w:rPr>
      </w:pPr>
    </w:p>
    <w:p w14:paraId="7E27E5B7" w14:textId="77777777" w:rsidR="00E64423" w:rsidRDefault="00E64423" w:rsidP="00563337">
      <w:pPr>
        <w:tabs>
          <w:tab w:val="left" w:pos="5793"/>
        </w:tabs>
        <w:rPr>
          <w:i/>
          <w:u w:val="single"/>
          <w:lang w:val="en-GB" w:eastAsia="zh-CN"/>
        </w:rPr>
      </w:pPr>
    </w:p>
    <w:p w14:paraId="6C9AA80D" w14:textId="4854F42B" w:rsidR="00563337" w:rsidRPr="00AC315D" w:rsidRDefault="006B1395" w:rsidP="00563337">
      <w:pPr>
        <w:tabs>
          <w:tab w:val="left" w:pos="5793"/>
        </w:tabs>
        <w:rPr>
          <w:i/>
          <w:u w:val="single"/>
          <w:lang w:val="en-GB" w:eastAsia="zh-CN"/>
        </w:rPr>
      </w:pPr>
      <w:r>
        <w:rPr>
          <w:i/>
          <w:u w:val="single"/>
          <w:lang w:val="en-GB" w:eastAsia="zh-CN"/>
        </w:rPr>
        <w:t>CHO configuration within a handover command</w:t>
      </w:r>
    </w:p>
    <w:p w14:paraId="5B206689" w14:textId="3848893C" w:rsidR="006B1395" w:rsidRPr="006B1395" w:rsidRDefault="006B1395" w:rsidP="006B1395">
      <w:pPr>
        <w:rPr>
          <w:lang w:val="en-GB" w:eastAsia="zh-CN"/>
        </w:rPr>
      </w:pPr>
      <w:r>
        <w:rPr>
          <w:lang w:val="en-GB" w:eastAsia="zh-CN"/>
        </w:rPr>
        <w:t>In RAN2#107 the following has been agreed:</w:t>
      </w:r>
    </w:p>
    <w:p w14:paraId="050A7E86"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r>
        <w:t>Agreements</w:t>
      </w:r>
    </w:p>
    <w:p w14:paraId="7EA48B9B"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p>
    <w:p w14:paraId="7479A1FF" w14:textId="1C69EDC7" w:rsidR="006B1395" w:rsidRDefault="006B1395" w:rsidP="006B1395">
      <w:pPr>
        <w:pStyle w:val="Doc-text2"/>
        <w:pBdr>
          <w:top w:val="single" w:sz="4" w:space="1" w:color="auto"/>
          <w:left w:val="single" w:sz="4" w:space="4" w:color="auto"/>
          <w:bottom w:val="single" w:sz="4" w:space="1" w:color="auto"/>
          <w:right w:val="single" w:sz="4" w:space="4" w:color="auto"/>
        </w:pBdr>
      </w:pPr>
      <w:r>
        <w:t>. .  .</w:t>
      </w:r>
    </w:p>
    <w:p w14:paraId="79489B7C"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7BCCD16A" w14:textId="7FF76619" w:rsidR="006B1395" w:rsidRDefault="006B1395" w:rsidP="006B1395">
      <w:pPr>
        <w:pStyle w:val="Doc-text2"/>
        <w:pBdr>
          <w:top w:val="single" w:sz="4" w:space="1" w:color="auto"/>
          <w:left w:val="single" w:sz="4" w:space="4" w:color="auto"/>
          <w:bottom w:val="single" w:sz="4" w:space="1" w:color="auto"/>
          <w:right w:val="single" w:sz="4" w:space="4" w:color="auto"/>
        </w:pBdr>
      </w:pPr>
      <w:r>
        <w:t xml:space="preserve">. .. </w:t>
      </w:r>
    </w:p>
    <w:p w14:paraId="7B8AD7CD"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p>
    <w:p w14:paraId="60132FDF" w14:textId="5114D9F2" w:rsidR="006B1395" w:rsidRDefault="006B1395" w:rsidP="00563337">
      <w:pPr>
        <w:rPr>
          <w:lang w:val="en-GB" w:eastAsia="zh-CN"/>
        </w:rPr>
      </w:pPr>
    </w:p>
    <w:p w14:paraId="488CED04" w14:textId="3214A08B" w:rsidR="006B1395" w:rsidRDefault="006B1395" w:rsidP="00563337">
      <w:pPr>
        <w:rPr>
          <w:lang w:val="en-GB" w:eastAsia="zh-CN"/>
        </w:rPr>
      </w:pPr>
      <w:r>
        <w:rPr>
          <w:lang w:val="en-GB" w:eastAsia="zh-CN"/>
        </w:rPr>
        <w:t xml:space="preserve">According to the agreement above, the </w:t>
      </w:r>
      <w:r w:rsidRPr="006B1395">
        <w:rPr>
          <w:i/>
          <w:lang w:val="en-GB" w:eastAsia="zh-CN"/>
        </w:rPr>
        <w:t>RRCReconfiguration</w:t>
      </w:r>
      <w:r>
        <w:rPr>
          <w:lang w:val="en-GB" w:eastAsia="zh-CN"/>
        </w:rPr>
        <w:t xml:space="preserve"> message is used to configure CHO configurations. </w:t>
      </w:r>
      <w:r w:rsidR="0059048C">
        <w:rPr>
          <w:lang w:val="en-GB" w:eastAsia="zh-CN"/>
        </w:rPr>
        <w:t xml:space="preserve">The email discussion seems to converge towards a structure </w:t>
      </w:r>
      <w:r>
        <w:rPr>
          <w:lang w:val="en-GB" w:eastAsia="zh-CN"/>
        </w:rPr>
        <w:t xml:space="preserve">(except for field/IE names) is based on </w:t>
      </w:r>
      <w:proofErr w:type="spellStart"/>
      <w:r>
        <w:rPr>
          <w:lang w:val="en-GB" w:eastAsia="zh-CN"/>
        </w:rPr>
        <w:t>AddMod</w:t>
      </w:r>
      <w:proofErr w:type="spellEnd"/>
      <w:r>
        <w:rPr>
          <w:lang w:val="en-GB" w:eastAsia="zh-CN"/>
        </w:rPr>
        <w:t>/Release list</w:t>
      </w:r>
      <w:r w:rsidR="0059048C">
        <w:rPr>
          <w:lang w:val="en-GB" w:eastAsia="zh-CN"/>
        </w:rPr>
        <w:t>, as shown in the example below</w:t>
      </w:r>
      <w:r>
        <w:rPr>
          <w:lang w:val="en-GB" w:eastAsia="zh-CN"/>
        </w:rPr>
        <w:t xml:space="preserve">: </w:t>
      </w:r>
    </w:p>
    <w:p w14:paraId="5C5FC39E" w14:textId="153ABAB9" w:rsidR="007434D1" w:rsidRPr="007434D1" w:rsidRDefault="007434D1" w:rsidP="00563337">
      <w:pPr>
        <w:rPr>
          <w:color w:val="FF0000"/>
          <w:lang w:val="en-GB" w:eastAsia="zh-CN"/>
        </w:rPr>
      </w:pPr>
      <w:r w:rsidRPr="007434D1">
        <w:rPr>
          <w:color w:val="FF0000"/>
          <w:lang w:val="en-GB" w:eastAsia="zh-CN"/>
        </w:rPr>
        <w:t>************************************************************************************************************************</w:t>
      </w:r>
    </w:p>
    <w:p w14:paraId="4E76466D" w14:textId="77777777" w:rsidR="0059048C" w:rsidRPr="0093686E" w:rsidRDefault="0059048C" w:rsidP="0059048C">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r w:rsidRPr="0093686E">
        <w:rPr>
          <w:rFonts w:eastAsia="Times New Roman"/>
          <w:b/>
          <w:bCs/>
          <w:i/>
          <w:iCs/>
          <w:szCs w:val="20"/>
          <w:lang w:val="en-GB" w:eastAsia="x-none"/>
        </w:rPr>
        <w:t>RRCReconfiguration message</w:t>
      </w:r>
    </w:p>
    <w:p w14:paraId="2A78B484"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ASN1START</w:t>
      </w:r>
    </w:p>
    <w:p w14:paraId="73B1FB86"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TAG-RRCRECONFIGURATION-START</w:t>
      </w:r>
    </w:p>
    <w:p w14:paraId="0E0B4024"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0A84D50"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3AAE4A8"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rrc-TransactionIdentifier           RRC-TransactionIdentifier,</w:t>
      </w:r>
    </w:p>
    <w:p w14:paraId="3E12DEC4"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                  </w:t>
      </w:r>
      <w:r w:rsidRPr="0093686E">
        <w:rPr>
          <w:rFonts w:ascii="Courier New" w:eastAsia="Times New Roman" w:hAnsi="Courier New"/>
          <w:noProof/>
          <w:color w:val="993366"/>
          <w:sz w:val="16"/>
          <w:szCs w:val="20"/>
          <w:lang w:val="en-GB" w:eastAsia="en-GB"/>
        </w:rPr>
        <w:t>CHOICE</w:t>
      </w:r>
      <w:r w:rsidRPr="0093686E">
        <w:rPr>
          <w:rFonts w:ascii="Courier New" w:eastAsia="Times New Roman" w:hAnsi="Courier New"/>
          <w:noProof/>
          <w:sz w:val="16"/>
          <w:szCs w:val="20"/>
          <w:lang w:val="en-GB" w:eastAsia="en-GB"/>
        </w:rPr>
        <w:t xml:space="preserve"> {</w:t>
      </w:r>
    </w:p>
    <w:p w14:paraId="74F8E7F5"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rrcReconfiguration                  RRCReconfiguration-IEs,</w:t>
      </w:r>
    </w:p>
    <w:p w14:paraId="0BE78B48"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criticalExtensionsFuture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4CD70493"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p>
    <w:p w14:paraId="6FD756D0"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332A5A7B"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7EDBCBE" w14:textId="6CD69807" w:rsidR="0059048C" w:rsidRPr="0059048C"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lang w:val="en-GB" w:eastAsia="en-GB"/>
        </w:rPr>
      </w:pPr>
      <w:r w:rsidRPr="0059048C">
        <w:rPr>
          <w:rFonts w:ascii="Courier New" w:eastAsia="Times New Roman" w:hAnsi="Courier New"/>
          <w:noProof/>
          <w:color w:val="FF0000"/>
          <w:sz w:val="16"/>
          <w:szCs w:val="20"/>
          <w:lang w:val="en-GB" w:eastAsia="en-GB"/>
        </w:rPr>
        <w:t xml:space="preserve">// </w:t>
      </w:r>
      <w:r>
        <w:rPr>
          <w:rFonts w:ascii="Courier New" w:eastAsia="Times New Roman" w:hAnsi="Courier New"/>
          <w:noProof/>
          <w:color w:val="FF0000"/>
          <w:sz w:val="16"/>
          <w:szCs w:val="20"/>
          <w:lang w:val="en-GB" w:eastAsia="en-GB"/>
        </w:rPr>
        <w:t xml:space="preserve">Some parts omitted </w:t>
      </w:r>
    </w:p>
    <w:p w14:paraId="5EC0400D" w14:textId="77777777" w:rsidR="0059048C" w:rsidRPr="00CC7493"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10662537"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RRCReconfiguration-v16-IEs   ::=            SEQUENCE {</w:t>
      </w:r>
    </w:p>
    <w:p w14:paraId="39AE7770"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4"/>
          <w:szCs w:val="20"/>
          <w:highlight w:val="yellow"/>
          <w:u w:val="single"/>
          <w:lang w:val="en-GB" w:eastAsia="en-GB"/>
        </w:rPr>
      </w:pPr>
      <w:r w:rsidRPr="007434D1">
        <w:rPr>
          <w:rFonts w:ascii="Courier New" w:eastAsia="Batang" w:hAnsi="Courier New"/>
          <w:noProof/>
          <w:color w:val="FF0000"/>
          <w:sz w:val="16"/>
          <w:szCs w:val="20"/>
          <w:highlight w:val="yellow"/>
          <w:u w:val="single"/>
          <w:lang w:val="en-GB" w:eastAsia="sv-SE"/>
        </w:rPr>
        <w:tab/>
        <w:t>conditionalReconfiguration</w:t>
      </w:r>
      <w:r w:rsidRPr="007434D1">
        <w:rPr>
          <w:rFonts w:ascii="Courier New" w:eastAsia="Times New Roman" w:hAnsi="Courier New"/>
          <w:noProof/>
          <w:color w:val="FF0000"/>
          <w:sz w:val="14"/>
          <w:szCs w:val="20"/>
          <w:highlight w:val="yellow"/>
          <w:u w:val="single"/>
          <w:lang w:val="en-GB" w:eastAsia="en-GB"/>
        </w:rPr>
        <w:t xml:space="preserve">           </w:t>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bookmarkStart w:id="50" w:name="_Hlk16493393"/>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Batang" w:hAnsi="Courier New"/>
          <w:noProof/>
          <w:color w:val="FF0000"/>
          <w:sz w:val="16"/>
          <w:szCs w:val="20"/>
          <w:highlight w:val="yellow"/>
          <w:u w:val="single"/>
          <w:lang w:val="en-GB" w:eastAsia="sv-SE"/>
        </w:rPr>
        <w:t>ConditionalReconfiguration</w:t>
      </w:r>
      <w:bookmarkEnd w:id="50"/>
      <w:r w:rsidRPr="007434D1">
        <w:rPr>
          <w:rFonts w:ascii="Courier New" w:eastAsia="Times New Roman" w:hAnsi="Courier New"/>
          <w:noProof/>
          <w:color w:val="FF0000"/>
          <w:sz w:val="14"/>
          <w:szCs w:val="20"/>
          <w:highlight w:val="yellow"/>
          <w:u w:val="single"/>
          <w:lang w:val="en-GB" w:eastAsia="en-GB"/>
        </w:rPr>
        <w:t xml:space="preserve">    </w:t>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t xml:space="preserve">      </w:t>
      </w:r>
      <w:r w:rsidRPr="007434D1">
        <w:rPr>
          <w:rFonts w:ascii="Courier New" w:eastAsia="Times New Roman" w:hAnsi="Courier New"/>
          <w:noProof/>
          <w:color w:val="FF0000"/>
          <w:sz w:val="14"/>
          <w:szCs w:val="20"/>
          <w:highlight w:val="yellow"/>
          <w:u w:val="single"/>
          <w:lang w:val="en-GB" w:eastAsia="en-GB"/>
        </w:rPr>
        <w:tab/>
        <w:t xml:space="preserve">      </w:t>
      </w:r>
      <w:r w:rsidRPr="007434D1">
        <w:rPr>
          <w:rFonts w:ascii="Courier New" w:eastAsia="Times New Roman" w:hAnsi="Courier New"/>
          <w:noProof/>
          <w:color w:val="FF0000"/>
          <w:sz w:val="16"/>
          <w:szCs w:val="20"/>
          <w:highlight w:val="yellow"/>
          <w:u w:val="single"/>
          <w:lang w:val="en-GB" w:eastAsia="en-GB"/>
        </w:rPr>
        <w:t>OPTIONAL,   -- Need M</w:t>
      </w:r>
    </w:p>
    <w:p w14:paraId="7528CFF6"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ab/>
        <w:t>nonCriticalExtension                        SEQUENCE {} OPTIONAL</w:t>
      </w:r>
    </w:p>
    <w:p w14:paraId="39BF0D20"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u w:val="single"/>
          <w:lang w:val="en-GB" w:eastAsia="en-GB"/>
        </w:rPr>
      </w:pPr>
      <w:r w:rsidRPr="007434D1">
        <w:rPr>
          <w:rFonts w:ascii="Courier New" w:eastAsia="Times New Roman" w:hAnsi="Courier New"/>
          <w:noProof/>
          <w:color w:val="FF0000"/>
          <w:sz w:val="16"/>
          <w:szCs w:val="20"/>
          <w:highlight w:val="yellow"/>
          <w:u w:val="single"/>
          <w:lang w:val="en-GB" w:eastAsia="en-GB"/>
        </w:rPr>
        <w:t>}</w:t>
      </w:r>
    </w:p>
    <w:p w14:paraId="716748BB" w14:textId="77777777" w:rsidR="0059048C" w:rsidRPr="00CC7493"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752A5403" w14:textId="57B750B7" w:rsidR="007434D1" w:rsidRDefault="007434D1" w:rsidP="007434D1">
      <w:pPr>
        <w:keepNext/>
        <w:keepLines/>
        <w:overflowPunct w:val="0"/>
        <w:autoSpaceDE w:val="0"/>
        <w:autoSpaceDN w:val="0"/>
        <w:adjustRightInd w:val="0"/>
        <w:spacing w:before="120" w:after="180" w:line="240" w:lineRule="auto"/>
        <w:textAlignment w:val="baseline"/>
        <w:outlineLvl w:val="3"/>
        <w:rPr>
          <w:rFonts w:eastAsia="Times New Roman"/>
          <w:color w:val="FF0000"/>
          <w:sz w:val="24"/>
          <w:szCs w:val="20"/>
          <w:highlight w:val="yellow"/>
          <w:u w:val="single"/>
          <w:lang w:val="en-GB" w:eastAsia="x-none"/>
        </w:rPr>
      </w:pPr>
      <w:r>
        <w:rPr>
          <w:rFonts w:eastAsia="Times New Roman"/>
          <w:color w:val="FF0000"/>
          <w:sz w:val="24"/>
          <w:szCs w:val="20"/>
          <w:highlight w:val="yellow"/>
          <w:u w:val="single"/>
          <w:lang w:val="en-GB" w:eastAsia="x-none"/>
        </w:rPr>
        <w:t xml:space="preserve">[. . .] </w:t>
      </w:r>
    </w:p>
    <w:p w14:paraId="578E9F1D" w14:textId="7D926B46" w:rsidR="007434D1" w:rsidRPr="007434D1" w:rsidRDefault="007434D1" w:rsidP="007434D1">
      <w:pPr>
        <w:keepNext/>
        <w:keepLines/>
        <w:overflowPunct w:val="0"/>
        <w:autoSpaceDE w:val="0"/>
        <w:autoSpaceDN w:val="0"/>
        <w:adjustRightInd w:val="0"/>
        <w:spacing w:before="120" w:after="180" w:line="240" w:lineRule="auto"/>
        <w:textAlignment w:val="baseline"/>
        <w:outlineLvl w:val="3"/>
        <w:rPr>
          <w:rFonts w:eastAsia="Times New Roman"/>
          <w:color w:val="FF0000"/>
          <w:sz w:val="24"/>
          <w:szCs w:val="20"/>
          <w:highlight w:val="yellow"/>
          <w:u w:val="single"/>
          <w:lang w:val="en-GB" w:eastAsia="x-none"/>
        </w:rPr>
      </w:pPr>
      <w:r w:rsidRPr="007434D1">
        <w:rPr>
          <w:rFonts w:eastAsia="Times New Roman"/>
          <w:color w:val="FF0000"/>
          <w:sz w:val="24"/>
          <w:szCs w:val="20"/>
          <w:highlight w:val="yellow"/>
          <w:u w:val="single"/>
          <w:lang w:val="en-GB" w:eastAsia="x-none"/>
        </w:rPr>
        <w:t>–</w:t>
      </w:r>
      <w:r w:rsidRPr="007434D1">
        <w:rPr>
          <w:rFonts w:eastAsia="Times New Roman"/>
          <w:color w:val="FF0000"/>
          <w:sz w:val="24"/>
          <w:szCs w:val="20"/>
          <w:highlight w:val="yellow"/>
          <w:u w:val="single"/>
          <w:lang w:val="en-GB" w:eastAsia="x-none"/>
        </w:rPr>
        <w:tab/>
      </w:r>
      <w:proofErr w:type="spellStart"/>
      <w:r w:rsidRPr="007434D1">
        <w:rPr>
          <w:rFonts w:eastAsia="Times New Roman"/>
          <w:i/>
          <w:color w:val="FF0000"/>
          <w:sz w:val="24"/>
          <w:szCs w:val="20"/>
          <w:highlight w:val="yellow"/>
          <w:u w:val="single"/>
          <w:lang w:val="en-GB" w:eastAsia="x-none"/>
        </w:rPr>
        <w:t>ConditionalReconfiguration</w:t>
      </w:r>
      <w:proofErr w:type="spellEnd"/>
    </w:p>
    <w:p w14:paraId="157AED82" w14:textId="77777777" w:rsidR="007434D1" w:rsidRPr="007434D1" w:rsidRDefault="007434D1" w:rsidP="007434D1">
      <w:pPr>
        <w:overflowPunct w:val="0"/>
        <w:autoSpaceDE w:val="0"/>
        <w:autoSpaceDN w:val="0"/>
        <w:adjustRightInd w:val="0"/>
        <w:spacing w:after="180" w:line="240" w:lineRule="auto"/>
        <w:textAlignment w:val="baseline"/>
        <w:rPr>
          <w:rFonts w:ascii="Times New Roman" w:eastAsia="Times New Roman" w:hAnsi="Times New Roman"/>
          <w:color w:val="FF0000"/>
          <w:szCs w:val="20"/>
          <w:highlight w:val="yellow"/>
          <w:u w:val="single"/>
          <w:lang w:val="en-GB" w:eastAsia="ja-JP"/>
        </w:rPr>
      </w:pPr>
      <w:r w:rsidRPr="007434D1">
        <w:rPr>
          <w:rFonts w:ascii="Times New Roman" w:eastAsia="Times New Roman" w:hAnsi="Times New Roman"/>
          <w:color w:val="FF0000"/>
          <w:szCs w:val="20"/>
          <w:highlight w:val="yellow"/>
          <w:u w:val="single"/>
          <w:lang w:val="en-GB" w:eastAsia="ja-JP"/>
        </w:rPr>
        <w:t xml:space="preserve">The IE </w:t>
      </w:r>
      <w:proofErr w:type="spellStart"/>
      <w:r w:rsidRPr="007434D1">
        <w:rPr>
          <w:rFonts w:ascii="Times New Roman" w:eastAsia="Times New Roman" w:hAnsi="Times New Roman"/>
          <w:i/>
          <w:color w:val="FF0000"/>
          <w:szCs w:val="20"/>
          <w:highlight w:val="yellow"/>
          <w:u w:val="single"/>
          <w:lang w:val="en-GB" w:eastAsia="ja-JP"/>
        </w:rPr>
        <w:t>ConditionalReconfiguration</w:t>
      </w:r>
      <w:proofErr w:type="spellEnd"/>
      <w:r w:rsidRPr="007434D1">
        <w:rPr>
          <w:rFonts w:ascii="Times New Roman" w:eastAsia="Times New Roman" w:hAnsi="Times New Roman"/>
          <w:color w:val="FF0000"/>
          <w:szCs w:val="20"/>
          <w:highlight w:val="yellow"/>
          <w:u w:val="single"/>
          <w:lang w:val="en-GB" w:eastAsia="ja-JP"/>
        </w:rPr>
        <w:t xml:space="preserve"> is used to add, modify or release a conditional handover configuration per target candidate cell.</w:t>
      </w:r>
    </w:p>
    <w:p w14:paraId="27F66321" w14:textId="77777777" w:rsidR="007434D1" w:rsidRPr="007434D1" w:rsidRDefault="007434D1" w:rsidP="007434D1">
      <w:pPr>
        <w:pStyle w:val="TH"/>
        <w:rPr>
          <w:color w:val="FF0000"/>
          <w:highlight w:val="yellow"/>
          <w:u w:val="single"/>
          <w:lang w:val="en-GB"/>
        </w:rPr>
      </w:pPr>
      <w:proofErr w:type="spellStart"/>
      <w:r w:rsidRPr="007434D1">
        <w:rPr>
          <w:i/>
          <w:color w:val="FF0000"/>
          <w:highlight w:val="yellow"/>
          <w:u w:val="single"/>
          <w:lang w:val="en-GB"/>
        </w:rPr>
        <w:lastRenderedPageBreak/>
        <w:t>ConditionalReconfiguration</w:t>
      </w:r>
      <w:proofErr w:type="spellEnd"/>
      <w:r w:rsidRPr="007434D1">
        <w:rPr>
          <w:color w:val="FF0000"/>
          <w:highlight w:val="yellow"/>
          <w:u w:val="single"/>
          <w:lang w:val="en-GB"/>
        </w:rPr>
        <w:t xml:space="preserve"> information element</w:t>
      </w:r>
    </w:p>
    <w:p w14:paraId="3245A6BB"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 ASN1START</w:t>
      </w:r>
    </w:p>
    <w:p w14:paraId="351A2130"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 TAG-CONDITIONAL-RECONFIG-START</w:t>
      </w:r>
    </w:p>
    <w:p w14:paraId="4677EC54"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p>
    <w:p w14:paraId="01B22DB5"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 xml:space="preserve">ConditionalReconfiguration ::=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SEQUENCE {</w:t>
      </w:r>
    </w:p>
    <w:p w14:paraId="2B902E67"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ab/>
        <w:t xml:space="preserve">condReconfigurationToRemoveList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 xml:space="preserve">CondReconfigurationToRemoveList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OPTIONAL,   -- Need N</w:t>
      </w:r>
    </w:p>
    <w:p w14:paraId="5551015B"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 xml:space="preserve">    condReconfigurationToAddModList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 xml:space="preserve">CondReconfigurationToAddModList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OPTIONAL,   -- Need N</w:t>
      </w:r>
    </w:p>
    <w:p w14:paraId="1FADEC08"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ab/>
        <w:t>...</w:t>
      </w:r>
    </w:p>
    <w:p w14:paraId="6E44BEED"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w:t>
      </w:r>
    </w:p>
    <w:p w14:paraId="5E5D8A00"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4"/>
          <w:szCs w:val="20"/>
          <w:highlight w:val="yellow"/>
          <w:u w:val="single"/>
          <w:lang w:val="en-GB" w:eastAsia="en-GB"/>
        </w:rPr>
      </w:pPr>
    </w:p>
    <w:p w14:paraId="4583FE3D"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 xml:space="preserve">CondReconfigurationToRemoveList ::=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SEQUENCE (SIZE (1..maxNrofCondReconf)) OF CondReconfigurationId</w:t>
      </w:r>
    </w:p>
    <w:p w14:paraId="73BD34A3"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4"/>
          <w:szCs w:val="20"/>
          <w:highlight w:val="yellow"/>
          <w:u w:val="single"/>
          <w:lang w:val="en-GB" w:eastAsia="en-GB"/>
        </w:rPr>
      </w:pPr>
    </w:p>
    <w:p w14:paraId="3C99402F"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p>
    <w:p w14:paraId="5E40255C"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 TAG-CONDITIONAL-RECONFIG-STOP</w:t>
      </w:r>
    </w:p>
    <w:p w14:paraId="5DE635E7"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u w:val="single"/>
          <w:lang w:val="en-GB" w:eastAsia="en-GB"/>
        </w:rPr>
      </w:pPr>
      <w:r w:rsidRPr="007434D1">
        <w:rPr>
          <w:rFonts w:ascii="Courier New" w:eastAsia="Times New Roman" w:hAnsi="Courier New"/>
          <w:noProof/>
          <w:color w:val="FF0000"/>
          <w:sz w:val="16"/>
          <w:szCs w:val="20"/>
          <w:highlight w:val="yellow"/>
          <w:u w:val="single"/>
          <w:lang w:val="en-GB" w:eastAsia="en-GB"/>
        </w:rPr>
        <w:t>-- ASN1STOP</w:t>
      </w:r>
    </w:p>
    <w:p w14:paraId="48CD28E5" w14:textId="77777777" w:rsidR="007434D1" w:rsidRPr="007434D1" w:rsidRDefault="007434D1" w:rsidP="007434D1">
      <w:pPr>
        <w:rPr>
          <w:color w:val="FF0000"/>
          <w:lang w:val="en-GB" w:eastAsia="zh-CN"/>
        </w:rPr>
      </w:pPr>
      <w:r w:rsidRPr="007434D1">
        <w:rPr>
          <w:color w:val="FF0000"/>
          <w:lang w:val="en-GB" w:eastAsia="zh-CN"/>
        </w:rPr>
        <w:t>************************************************************************************************************************</w:t>
      </w:r>
    </w:p>
    <w:p w14:paraId="456ABB88" w14:textId="77777777" w:rsidR="006B1395" w:rsidRDefault="006B1395" w:rsidP="00563337">
      <w:pPr>
        <w:rPr>
          <w:lang w:val="en-GB" w:eastAsia="zh-CN"/>
        </w:rPr>
      </w:pPr>
    </w:p>
    <w:p w14:paraId="077C5B7D" w14:textId="77777777" w:rsidR="007434D1" w:rsidRDefault="007434D1" w:rsidP="00563337">
      <w:pPr>
        <w:rPr>
          <w:lang w:val="en-GB" w:eastAsia="zh-CN"/>
        </w:rPr>
      </w:pPr>
      <w:r>
        <w:rPr>
          <w:lang w:val="en-GB" w:eastAsia="zh-CN"/>
        </w:rPr>
        <w:t xml:space="preserve">The same </w:t>
      </w:r>
      <w:r w:rsidRPr="007434D1">
        <w:rPr>
          <w:i/>
          <w:lang w:val="en-GB" w:eastAsia="zh-CN"/>
        </w:rPr>
        <w:t>RRCReconfiguration</w:t>
      </w:r>
      <w:r>
        <w:rPr>
          <w:lang w:val="en-GB" w:eastAsia="zh-CN"/>
        </w:rPr>
        <w:t xml:space="preserve"> message is also used to indicate that the UE shall perform a reconfiguration with sync (e.g. handover) if it includes a reconfigurationWithSync field of UE ReconfigurationWithSync. </w:t>
      </w:r>
    </w:p>
    <w:p w14:paraId="7FA31A98" w14:textId="5CC4697E" w:rsidR="007434D1" w:rsidRDefault="007434D1" w:rsidP="00563337">
      <w:pPr>
        <w:rPr>
          <w:lang w:val="en-GB" w:eastAsia="zh-CN"/>
        </w:rPr>
      </w:pPr>
      <w:r>
        <w:rPr>
          <w:lang w:val="en-GB" w:eastAsia="zh-CN"/>
        </w:rPr>
        <w:t xml:space="preserve">While UE is monitoring CHO trigger/execution conditions the UE may receive an </w:t>
      </w:r>
      <w:r w:rsidRPr="007434D1">
        <w:rPr>
          <w:i/>
          <w:lang w:val="en-GB" w:eastAsia="zh-CN"/>
        </w:rPr>
        <w:t>RRCReconfiguration</w:t>
      </w:r>
      <w:r>
        <w:rPr>
          <w:lang w:val="en-GB" w:eastAsia="zh-CN"/>
        </w:rPr>
        <w:t xml:space="preserve"> containing both CHO configurations (e.g. a non-empty </w:t>
      </w:r>
      <w:r w:rsidRPr="007434D1">
        <w:rPr>
          <w:i/>
          <w:lang w:val="en-GB" w:eastAsia="zh-CN"/>
        </w:rPr>
        <w:t>condReconfigurationToAddModList</w:t>
      </w:r>
      <w:r>
        <w:rPr>
          <w:lang w:val="en-GB" w:eastAsia="zh-CN"/>
        </w:rPr>
        <w:t xml:space="preserve"> or equivalent) and a reconfigurationWithSync within </w:t>
      </w:r>
      <w:r w:rsidRPr="007434D1">
        <w:rPr>
          <w:i/>
          <w:lang w:val="en-GB" w:eastAsia="zh-CN"/>
        </w:rPr>
        <w:t>CellGroupConfig</w:t>
      </w:r>
      <w:r>
        <w:rPr>
          <w:lang w:val="en-GB" w:eastAsia="zh-CN"/>
        </w:rPr>
        <w:t>.</w:t>
      </w:r>
    </w:p>
    <w:p w14:paraId="620F5B85" w14:textId="3CBCCD5B" w:rsidR="00211CA7" w:rsidRDefault="007434D1" w:rsidP="00563337">
      <w:pPr>
        <w:rPr>
          <w:lang w:val="en-GB" w:eastAsia="zh-CN"/>
        </w:rPr>
      </w:pPr>
      <w:r>
        <w:rPr>
          <w:lang w:val="en-GB" w:eastAsia="zh-CN"/>
        </w:rPr>
        <w:t xml:space="preserve">That shall be interpreted by the UE as a handover command </w:t>
      </w:r>
      <w:r w:rsidR="00211CA7">
        <w:rPr>
          <w:lang w:val="en-GB" w:eastAsia="zh-CN"/>
        </w:rPr>
        <w:t xml:space="preserve">prepared by a target node </w:t>
      </w:r>
      <w:r>
        <w:rPr>
          <w:lang w:val="en-GB" w:eastAsia="zh-CN"/>
        </w:rPr>
        <w:t xml:space="preserve">whose target cell indicated in reconfigurationWithSync field of IE ReconfigurationWithSync has </w:t>
      </w:r>
      <w:r w:rsidR="00211CA7">
        <w:rPr>
          <w:lang w:val="en-GB" w:eastAsia="zh-CN"/>
        </w:rPr>
        <w:t xml:space="preserve">also </w:t>
      </w:r>
      <w:r>
        <w:rPr>
          <w:lang w:val="en-GB" w:eastAsia="zh-CN"/>
        </w:rPr>
        <w:t xml:space="preserve">decided to configure CHO for that UE accessing the target cell. </w:t>
      </w:r>
      <w:r w:rsidR="00211CA7">
        <w:rPr>
          <w:lang w:val="en-GB" w:eastAsia="zh-CN"/>
        </w:rPr>
        <w:t xml:space="preserve">The target </w:t>
      </w:r>
      <w:proofErr w:type="gramStart"/>
      <w:r w:rsidR="00211CA7">
        <w:rPr>
          <w:lang w:val="en-GB" w:eastAsia="zh-CN"/>
        </w:rPr>
        <w:t>is able to</w:t>
      </w:r>
      <w:proofErr w:type="gramEnd"/>
      <w:r w:rsidR="00211CA7">
        <w:rPr>
          <w:lang w:val="en-GB" w:eastAsia="zh-CN"/>
        </w:rPr>
        <w:t xml:space="preserve"> do that thanks to the fact that measurement report information may be provided to the target gNodeB together with the UE’s current configuration. </w:t>
      </w:r>
      <w:r w:rsidR="002B11D5">
        <w:rPr>
          <w:lang w:val="en-GB" w:eastAsia="zh-CN"/>
        </w:rPr>
        <w:t xml:space="preserve">Hence, if the message contains both a reconfigurationWithSync and CHO configurations the UE first performs reconfiguration with sync according to the provided configuration and only applies the actions related to the CHO configurations (e.g. monitoring of trigger/execution conditions) upon accessing the target cell, as </w:t>
      </w:r>
      <w:r w:rsidR="00211CA7">
        <w:rPr>
          <w:lang w:val="en-GB" w:eastAsia="zh-CN"/>
        </w:rPr>
        <w:t xml:space="preserve">shown in the </w:t>
      </w:r>
      <w:r w:rsidR="002B11D5">
        <w:rPr>
          <w:lang w:val="en-GB" w:eastAsia="zh-CN"/>
        </w:rPr>
        <w:t xml:space="preserve">example </w:t>
      </w:r>
      <w:r w:rsidR="00211CA7">
        <w:rPr>
          <w:lang w:val="en-GB" w:eastAsia="zh-CN"/>
        </w:rPr>
        <w:t>below:</w:t>
      </w:r>
    </w:p>
    <w:p w14:paraId="4F82C390" w14:textId="771217D1" w:rsidR="007434D1" w:rsidRDefault="00211CA7" w:rsidP="00563337">
      <w:pPr>
        <w:rPr>
          <w:lang w:val="en-GB" w:eastAsia="zh-CN"/>
        </w:rPr>
      </w:pPr>
      <w:r>
        <w:rPr>
          <w:noProof/>
          <w:lang w:val="en-GB" w:eastAsia="zh-CN"/>
        </w:rPr>
        <w:lastRenderedPageBreak/>
        <w:drawing>
          <wp:inline distT="0" distB="0" distL="0" distR="0" wp14:anchorId="647C3021" wp14:editId="3D6BAE99">
            <wp:extent cx="5422900" cy="356610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6225" cy="3568294"/>
                    </a:xfrm>
                    <a:prstGeom prst="rect">
                      <a:avLst/>
                    </a:prstGeom>
                    <a:noFill/>
                  </pic:spPr>
                </pic:pic>
              </a:graphicData>
            </a:graphic>
          </wp:inline>
        </w:drawing>
      </w:r>
    </w:p>
    <w:p w14:paraId="6AF72231" w14:textId="41A15059" w:rsidR="002B11D5" w:rsidRDefault="002B11D5" w:rsidP="002B11D5">
      <w:pPr>
        <w:rPr>
          <w:lang w:val="en-GB" w:eastAsia="zh-CN"/>
        </w:rPr>
      </w:pPr>
      <w:r>
        <w:rPr>
          <w:lang w:val="en-GB" w:eastAsia="zh-CN"/>
        </w:rPr>
        <w:t xml:space="preserve">Another consequence of configuring CHO with an </w:t>
      </w:r>
      <w:r w:rsidRPr="002B11D5">
        <w:rPr>
          <w:i/>
          <w:lang w:val="en-GB" w:eastAsia="zh-CN"/>
        </w:rPr>
        <w:t>RRCReconfiguration</w:t>
      </w:r>
      <w:r>
        <w:rPr>
          <w:lang w:val="en-GB" w:eastAsia="zh-CN"/>
        </w:rPr>
        <w:t xml:space="preserve"> for a given target candidate is that a given </w:t>
      </w:r>
      <w:r w:rsidRPr="00130830">
        <w:rPr>
          <w:i/>
          <w:lang w:val="en-GB" w:eastAsia="zh-CN"/>
        </w:rPr>
        <w:t>RRCReconfiguration</w:t>
      </w:r>
      <w:r>
        <w:rPr>
          <w:lang w:val="en-GB" w:eastAsia="zh-CN"/>
        </w:rPr>
        <w:t xml:space="preserve"> may contain its own CHO configurations. </w:t>
      </w:r>
      <w:r w:rsidR="00130830">
        <w:rPr>
          <w:lang w:val="en-GB" w:eastAsia="zh-CN"/>
        </w:rPr>
        <w:t xml:space="preserve">So, </w:t>
      </w:r>
      <w:r>
        <w:rPr>
          <w:lang w:val="en-GB" w:eastAsia="zh-CN"/>
        </w:rPr>
        <w:t xml:space="preserve">when a trigger/execution condition fulfilled the UE applies the stored associated </w:t>
      </w:r>
      <w:r w:rsidRPr="002B11D5">
        <w:rPr>
          <w:i/>
          <w:lang w:val="en-GB" w:eastAsia="zh-CN"/>
        </w:rPr>
        <w:t>RRCReconfiguration</w:t>
      </w:r>
      <w:r>
        <w:rPr>
          <w:lang w:val="en-GB" w:eastAsia="zh-CN"/>
        </w:rPr>
        <w:t xml:space="preserve">. And, part of that may comprise CHO configuration to be used in the new target cell. This is also a special case where the RRCReconfiguration contains both a reconfiguration with sync and CHO configurations. </w:t>
      </w:r>
    </w:p>
    <w:p w14:paraId="75BB3EF8" w14:textId="77777777" w:rsidR="00621F36" w:rsidRDefault="00621F36" w:rsidP="00621F36">
      <w:pPr>
        <w:pStyle w:val="Proposal"/>
        <w:tabs>
          <w:tab w:val="clear" w:pos="1304"/>
        </w:tabs>
        <w:ind w:left="1701" w:hanging="1701"/>
      </w:pPr>
      <w:r>
        <w:t xml:space="preserve">If an </w:t>
      </w:r>
      <w:r w:rsidRPr="002B11D5">
        <w:rPr>
          <w:i/>
        </w:rPr>
        <w:t>RRCReconfiguration</w:t>
      </w:r>
      <w:r>
        <w:t xml:space="preserve"> includes both a reconfigurationWithSync and CHO configuration, the UE first performs the reconfiguration with sync and considers the CHO configurations to be applied at the new target. </w:t>
      </w:r>
    </w:p>
    <w:p w14:paraId="1749FAAC" w14:textId="77777777" w:rsidR="002B11D5" w:rsidRDefault="002B11D5" w:rsidP="002B11D5">
      <w:pPr>
        <w:rPr>
          <w:lang w:val="en-GB" w:eastAsia="zh-CN"/>
        </w:rPr>
      </w:pPr>
    </w:p>
    <w:p w14:paraId="372318D3" w14:textId="5F583BAA" w:rsidR="009D725A" w:rsidRDefault="009D725A" w:rsidP="00C30004">
      <w:pPr>
        <w:pStyle w:val="Heading1"/>
      </w:pPr>
      <w:bookmarkStart w:id="51" w:name="_Toc242573360"/>
      <w:r w:rsidRPr="00C30004">
        <w:t>Summary</w:t>
      </w:r>
      <w:bookmarkEnd w:id="51"/>
    </w:p>
    <w:p w14:paraId="587C178A" w14:textId="6471C271" w:rsidR="00EA3C8E" w:rsidRDefault="005552F0" w:rsidP="001E79FB">
      <w:bookmarkStart w:id="52" w:name="_Toc242573361"/>
      <w:r>
        <w:t>RAN2 is kindly asked to</w:t>
      </w:r>
      <w:r w:rsidR="00063686">
        <w:t xml:space="preserve"> discuss the following</w:t>
      </w:r>
      <w:r w:rsidR="009F765E">
        <w:t xml:space="preserve"> </w:t>
      </w:r>
      <w:r w:rsidR="00881439">
        <w:t xml:space="preserve">observations and </w:t>
      </w:r>
      <w:r w:rsidR="009F765E">
        <w:t>proposal</w:t>
      </w:r>
      <w:r w:rsidR="004C69AA">
        <w:t>s</w:t>
      </w:r>
      <w:r w:rsidR="00063686">
        <w:t>:</w:t>
      </w:r>
    </w:p>
    <w:p w14:paraId="1A95BC32" w14:textId="0F25BD31" w:rsidR="005B6D58" w:rsidRPr="005B6D58" w:rsidRDefault="005B6D58" w:rsidP="005B6D58">
      <w:pPr>
        <w:pStyle w:val="Proposal"/>
        <w:numPr>
          <w:ilvl w:val="0"/>
          <w:numId w:val="6"/>
        </w:numPr>
      </w:pPr>
      <w:r w:rsidRPr="005B6D58">
        <w:t>UE may send measurement reports while monitoring CHO triggering conditions.</w:t>
      </w:r>
    </w:p>
    <w:p w14:paraId="3128A293" w14:textId="77777777" w:rsidR="005B6D58" w:rsidRPr="000F46F9" w:rsidRDefault="005B6D58" w:rsidP="005B6D58">
      <w:pPr>
        <w:pStyle w:val="Proposal"/>
        <w:numPr>
          <w:ilvl w:val="0"/>
          <w:numId w:val="6"/>
        </w:numPr>
        <w:tabs>
          <w:tab w:val="clear" w:pos="1304"/>
        </w:tabs>
      </w:pPr>
      <w:r>
        <w:t>UE may be configured with same trigger condition for CHO and measurement report. Ambiguities on which procedure to execute can be fixed with network implementation e.g. blacklist of CHO cell(s).</w:t>
      </w:r>
    </w:p>
    <w:p w14:paraId="6F59C6CF" w14:textId="77777777" w:rsidR="005B6D58" w:rsidRDefault="005B6D58" w:rsidP="005B6D58">
      <w:pPr>
        <w:pStyle w:val="Proposal"/>
        <w:numPr>
          <w:ilvl w:val="0"/>
          <w:numId w:val="6"/>
        </w:numPr>
        <w:tabs>
          <w:tab w:val="clear" w:pos="1304"/>
        </w:tabs>
      </w:pPr>
      <w:r>
        <w:t xml:space="preserve">Upon successful HO execution, the </w:t>
      </w:r>
      <w:r w:rsidRPr="00A81C20">
        <w:t xml:space="preserve">UE </w:t>
      </w:r>
      <w:r>
        <w:t xml:space="preserve">releases the </w:t>
      </w:r>
      <w:r w:rsidRPr="00A81C20">
        <w:t xml:space="preserve">stored </w:t>
      </w:r>
      <w:r w:rsidRPr="005B6D58">
        <w:rPr>
          <w:i/>
        </w:rPr>
        <w:t>RRCReconfiguration</w:t>
      </w:r>
      <w:r>
        <w:t>(s) for target candidates that are not applied</w:t>
      </w:r>
      <w:r w:rsidRPr="00A81C20">
        <w:t>.</w:t>
      </w:r>
    </w:p>
    <w:p w14:paraId="3CD03213" w14:textId="77777777" w:rsidR="005B6D58" w:rsidRDefault="005B6D58" w:rsidP="005B6D58">
      <w:pPr>
        <w:pStyle w:val="Proposal"/>
        <w:numPr>
          <w:ilvl w:val="0"/>
          <w:numId w:val="6"/>
        </w:numPr>
        <w:tabs>
          <w:tab w:val="clear" w:pos="1304"/>
        </w:tabs>
      </w:pPr>
      <w:r>
        <w:t xml:space="preserve">Upon successful HO execution, the </w:t>
      </w:r>
      <w:r w:rsidRPr="00A81C20">
        <w:t xml:space="preserve">UE </w:t>
      </w:r>
      <w:r>
        <w:t xml:space="preserve">autonomously releases measurement configuration(s) only associated to CHO. </w:t>
      </w:r>
    </w:p>
    <w:p w14:paraId="52DBB8CF" w14:textId="77777777" w:rsidR="005B6D58" w:rsidRDefault="005B6D58" w:rsidP="005B6D58">
      <w:pPr>
        <w:pStyle w:val="Proposal"/>
        <w:numPr>
          <w:ilvl w:val="0"/>
          <w:numId w:val="6"/>
        </w:numPr>
        <w:tabs>
          <w:tab w:val="clear" w:pos="1304"/>
        </w:tabs>
      </w:pPr>
      <w:r>
        <w:t xml:space="preserve">Agree of TP alternative 1 or TP alternative 2 for UE autonomous removal of measurement configuration(s) only associated to CHO. </w:t>
      </w:r>
    </w:p>
    <w:p w14:paraId="6A1D0030" w14:textId="77777777" w:rsidR="005B6D58" w:rsidRDefault="005B6D58" w:rsidP="005B6D58">
      <w:pPr>
        <w:pStyle w:val="Proposal"/>
        <w:numPr>
          <w:ilvl w:val="0"/>
          <w:numId w:val="6"/>
        </w:numPr>
        <w:tabs>
          <w:tab w:val="clear" w:pos="1304"/>
        </w:tabs>
      </w:pPr>
      <w:r>
        <w:lastRenderedPageBreak/>
        <w:t xml:space="preserve">If an </w:t>
      </w:r>
      <w:r w:rsidRPr="005B6D58">
        <w:rPr>
          <w:i/>
        </w:rPr>
        <w:t>RRCReconfiguration</w:t>
      </w:r>
      <w:r>
        <w:t xml:space="preserve"> includes both a reconfigurationWithSync and CHO configuration, the UE first performs the reconfiguration with sync and considers the CHO configurations to be applied at the new target. </w:t>
      </w:r>
    </w:p>
    <w:p w14:paraId="36D2311E" w14:textId="77777777" w:rsidR="009D725A" w:rsidRDefault="009D725A" w:rsidP="009D725A">
      <w:pPr>
        <w:pStyle w:val="Heading1"/>
        <w:rPr>
          <w:noProof/>
        </w:rPr>
      </w:pPr>
      <w:r>
        <w:rPr>
          <w:noProof/>
        </w:rPr>
        <w:t>References</w:t>
      </w:r>
      <w:bookmarkEnd w:id="52"/>
    </w:p>
    <w:p w14:paraId="38B31A59" w14:textId="40AFD8B6" w:rsidR="00130C1D" w:rsidRDefault="00F660E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3" w:name="_Ref476654561"/>
      <w:bookmarkStart w:id="54" w:name="_Ref524694582"/>
      <w:r>
        <w:rPr>
          <w:rFonts w:cs="Arial"/>
          <w:lang w:val="de-DE"/>
        </w:rPr>
        <w:t>RP-181433</w:t>
      </w:r>
      <w:r w:rsidR="005044CC">
        <w:rPr>
          <w:rFonts w:cs="Arial"/>
          <w:lang w:val="de-DE"/>
        </w:rPr>
        <w:t xml:space="preserve">, Work Item on </w:t>
      </w:r>
      <w:r>
        <w:rPr>
          <w:rFonts w:cs="Arial"/>
          <w:lang w:val="de-DE"/>
        </w:rPr>
        <w:t>NR</w:t>
      </w:r>
      <w:r w:rsidR="0086488F">
        <w:rPr>
          <w:rFonts w:cs="Arial"/>
          <w:lang w:val="de-DE"/>
        </w:rPr>
        <w:t xml:space="preserve"> Mobility Enhancements</w:t>
      </w:r>
      <w:r w:rsidR="005044CC">
        <w:rPr>
          <w:rFonts w:cs="Arial"/>
          <w:lang w:val="de-DE"/>
        </w:rPr>
        <w:t xml:space="preserve">, </w:t>
      </w:r>
      <w:bookmarkEnd w:id="53"/>
      <w:bookmarkEnd w:id="54"/>
      <w:r>
        <w:rPr>
          <w:rFonts w:cs="Arial"/>
          <w:lang w:val="de-DE"/>
        </w:rPr>
        <w:t>Intel Corporation</w:t>
      </w:r>
    </w:p>
    <w:p w14:paraId="28C81F2B" w14:textId="2B7A66D1" w:rsidR="005F631F" w:rsidRPr="00B2494D" w:rsidRDefault="005F631F" w:rsidP="005F631F">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w:t>
      </w:r>
      <w:r>
        <w:rPr>
          <w:rFonts w:cs="Arial"/>
          <w:lang w:val="de-DE"/>
        </w:rPr>
        <w:t xml:space="preserve"> </w:t>
      </w:r>
      <w:r w:rsidRPr="00F32EC6">
        <w:rPr>
          <w:rFonts w:cs="Arial"/>
          <w:lang w:val="de-DE"/>
        </w:rPr>
        <w:t>[106#xx][NR and LTE CHO] CHO execution details (Vivo)</w:t>
      </w:r>
      <w:r>
        <w:rPr>
          <w:rFonts w:cs="Arial"/>
          <w:lang w:val="de-DE"/>
        </w:rPr>
        <w:t xml:space="preserve">, Vivo,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2F1EA75F" w14:textId="78213359" w:rsidR="00AC315D" w:rsidRPr="00782E70" w:rsidRDefault="00315388" w:rsidP="00AC315D">
      <w:pPr>
        <w:numPr>
          <w:ilvl w:val="0"/>
          <w:numId w:val="1"/>
        </w:numPr>
        <w:overflowPunct w:val="0"/>
        <w:autoSpaceDE w:val="0"/>
        <w:autoSpaceDN w:val="0"/>
        <w:adjustRightInd w:val="0"/>
        <w:spacing w:after="180" w:line="240" w:lineRule="auto"/>
        <w:textAlignment w:val="baseline"/>
        <w:rPr>
          <w:rFonts w:cs="Arial"/>
          <w:lang w:val="de-DE"/>
        </w:rPr>
      </w:pPr>
      <w:r w:rsidRPr="00315388">
        <w:rPr>
          <w:rFonts w:cs="Arial"/>
          <w:lang w:val="de-DE"/>
        </w:rPr>
        <w:t>R2-1909332</w:t>
      </w:r>
      <w:r w:rsidR="00AC315D">
        <w:rPr>
          <w:rFonts w:cs="Arial"/>
          <w:lang w:val="de-DE"/>
        </w:rPr>
        <w:t xml:space="preserve">, </w:t>
      </w:r>
      <w:r w:rsidR="00AC315D" w:rsidRPr="00312AFD">
        <w:rPr>
          <w:rFonts w:cs="Arial"/>
          <w:lang w:val="de-DE"/>
        </w:rPr>
        <w:t>Conditonal</w:t>
      </w:r>
      <w:r w:rsidR="00AC315D">
        <w:rPr>
          <w:rFonts w:cs="Arial"/>
          <w:lang w:val="de-DE"/>
        </w:rPr>
        <w:t xml:space="preserve"> handover execution in NR</w:t>
      </w:r>
      <w:r w:rsidR="00AC315D">
        <w:rPr>
          <w:lang w:val="en-GB" w:eastAsia="zh-CN"/>
        </w:rPr>
        <w:t>,</w:t>
      </w:r>
      <w:r w:rsidR="00AC315D">
        <w:rPr>
          <w:rFonts w:cs="Arial"/>
          <w:lang w:val="en-GB"/>
        </w:rPr>
        <w:t xml:space="preserve"> </w:t>
      </w:r>
      <w:r w:rsidR="00AC315D">
        <w:rPr>
          <w:rFonts w:cs="Arial"/>
          <w:lang w:val="de-DE"/>
        </w:rPr>
        <w:t xml:space="preserve">Ericsson, </w:t>
      </w:r>
      <w:r w:rsidR="00AC315D" w:rsidRPr="00B2494D">
        <w:rPr>
          <w:rFonts w:cs="Arial"/>
          <w:lang w:val="de-DE"/>
        </w:rPr>
        <w:t>3GPP TSG-RAN WG2 Meeting #107</w:t>
      </w:r>
      <w:r w:rsidR="00AC315D">
        <w:rPr>
          <w:rFonts w:cs="Arial"/>
          <w:lang w:val="de-DE"/>
        </w:rPr>
        <w:t xml:space="preserve">, </w:t>
      </w:r>
      <w:r w:rsidR="00AC315D" w:rsidRPr="00B2494D">
        <w:rPr>
          <w:rFonts w:cs="Arial"/>
          <w:lang w:val="de-DE"/>
        </w:rPr>
        <w:t>Prague, Czech, 26 August - 30 August 2019</w:t>
      </w:r>
      <w:r w:rsidR="00AC315D">
        <w:rPr>
          <w:rFonts w:cs="Arial"/>
          <w:lang w:val="de-DE"/>
        </w:rPr>
        <w:t>.</w:t>
      </w:r>
    </w:p>
    <w:p w14:paraId="57FFA4D8" w14:textId="0B64A51B" w:rsidR="000170D9" w:rsidRPr="00AC315D" w:rsidRDefault="000170D9" w:rsidP="00BA6256">
      <w:pPr>
        <w:overflowPunct w:val="0"/>
        <w:autoSpaceDE w:val="0"/>
        <w:autoSpaceDN w:val="0"/>
        <w:adjustRightInd w:val="0"/>
        <w:spacing w:after="180" w:line="240" w:lineRule="auto"/>
        <w:textAlignment w:val="baseline"/>
        <w:rPr>
          <w:rFonts w:cs="Arial"/>
          <w:lang w:val="de-DE"/>
        </w:rPr>
      </w:pPr>
    </w:p>
    <w:sectPr w:rsidR="000170D9" w:rsidRPr="00AC315D"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EE9D3" w14:textId="77777777" w:rsidR="00C84BAF" w:rsidRDefault="00C84BAF">
      <w:r>
        <w:separator/>
      </w:r>
    </w:p>
  </w:endnote>
  <w:endnote w:type="continuationSeparator" w:id="0">
    <w:p w14:paraId="33A5AC69" w14:textId="77777777" w:rsidR="00C84BAF" w:rsidRDefault="00C8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A15230" w:rsidRDefault="00A15230"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951A0" w14:textId="77777777" w:rsidR="00C84BAF" w:rsidRDefault="00C84BAF">
      <w:r>
        <w:separator/>
      </w:r>
    </w:p>
  </w:footnote>
  <w:footnote w:type="continuationSeparator" w:id="0">
    <w:p w14:paraId="1BE31EB7" w14:textId="77777777" w:rsidR="00C84BAF" w:rsidRDefault="00C84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6924FE7C"/>
    <w:lvl w:ilvl="0">
      <w:start w:val="1"/>
      <w:numFmt w:val="decimal"/>
      <w:pStyle w:val="Heading1"/>
      <w:lvlText w:val="%1"/>
      <w:lvlJc w:val="left"/>
      <w:pPr>
        <w:tabs>
          <w:tab w:val="num" w:pos="432"/>
        </w:tabs>
        <w:ind w:left="432" w:hanging="432"/>
      </w:pPr>
      <w:rPr>
        <w:rFonts w:hint="default"/>
        <w:b/>
        <w:lang w:val="en-GB"/>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3"/>
  </w:num>
  <w:num w:numId="6">
    <w:abstractNumId w:val="2"/>
    <w:lvlOverride w:ilvl="0">
      <w:startOverride w:val="1"/>
    </w:lvlOverride>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CE2"/>
    <w:rsid w:val="00007F65"/>
    <w:rsid w:val="0001045F"/>
    <w:rsid w:val="00010995"/>
    <w:rsid w:val="00010BB3"/>
    <w:rsid w:val="00010F23"/>
    <w:rsid w:val="00011548"/>
    <w:rsid w:val="00011902"/>
    <w:rsid w:val="00011B71"/>
    <w:rsid w:val="00012285"/>
    <w:rsid w:val="000128F8"/>
    <w:rsid w:val="0001313B"/>
    <w:rsid w:val="0001345F"/>
    <w:rsid w:val="00013C93"/>
    <w:rsid w:val="000142E4"/>
    <w:rsid w:val="000156A7"/>
    <w:rsid w:val="00015FCF"/>
    <w:rsid w:val="00016064"/>
    <w:rsid w:val="00016917"/>
    <w:rsid w:val="00016D08"/>
    <w:rsid w:val="000170D9"/>
    <w:rsid w:val="00020287"/>
    <w:rsid w:val="00020F07"/>
    <w:rsid w:val="00020FFE"/>
    <w:rsid w:val="0002181B"/>
    <w:rsid w:val="00022928"/>
    <w:rsid w:val="00022B2E"/>
    <w:rsid w:val="000237BA"/>
    <w:rsid w:val="00025215"/>
    <w:rsid w:val="00026DD2"/>
    <w:rsid w:val="00027118"/>
    <w:rsid w:val="00027BEA"/>
    <w:rsid w:val="00027C6E"/>
    <w:rsid w:val="000307F7"/>
    <w:rsid w:val="00031612"/>
    <w:rsid w:val="00033D71"/>
    <w:rsid w:val="000343D3"/>
    <w:rsid w:val="0003547B"/>
    <w:rsid w:val="000359F4"/>
    <w:rsid w:val="000362CF"/>
    <w:rsid w:val="00036973"/>
    <w:rsid w:val="00037FCD"/>
    <w:rsid w:val="0004162A"/>
    <w:rsid w:val="000443F4"/>
    <w:rsid w:val="00044ACC"/>
    <w:rsid w:val="00044C69"/>
    <w:rsid w:val="00045F28"/>
    <w:rsid w:val="000464BA"/>
    <w:rsid w:val="00046EA5"/>
    <w:rsid w:val="0004760F"/>
    <w:rsid w:val="00047A6F"/>
    <w:rsid w:val="00051A6E"/>
    <w:rsid w:val="00051EA3"/>
    <w:rsid w:val="00052459"/>
    <w:rsid w:val="00054991"/>
    <w:rsid w:val="00054A23"/>
    <w:rsid w:val="00054EDE"/>
    <w:rsid w:val="000559F7"/>
    <w:rsid w:val="00056064"/>
    <w:rsid w:val="00056C12"/>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FE6"/>
    <w:rsid w:val="0009537D"/>
    <w:rsid w:val="00095D0B"/>
    <w:rsid w:val="0009603A"/>
    <w:rsid w:val="000967EE"/>
    <w:rsid w:val="00096F4C"/>
    <w:rsid w:val="0009736D"/>
    <w:rsid w:val="0009780E"/>
    <w:rsid w:val="000979A7"/>
    <w:rsid w:val="00097F77"/>
    <w:rsid w:val="000A04A4"/>
    <w:rsid w:val="000A1650"/>
    <w:rsid w:val="000A20E0"/>
    <w:rsid w:val="000A2FB2"/>
    <w:rsid w:val="000A3340"/>
    <w:rsid w:val="000A33BE"/>
    <w:rsid w:val="000A3608"/>
    <w:rsid w:val="000A360E"/>
    <w:rsid w:val="000A43D4"/>
    <w:rsid w:val="000A4E20"/>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4E4"/>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46F9"/>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1D9"/>
    <w:rsid w:val="00116F90"/>
    <w:rsid w:val="00117093"/>
    <w:rsid w:val="0011797F"/>
    <w:rsid w:val="0012046F"/>
    <w:rsid w:val="00120B0D"/>
    <w:rsid w:val="00120D47"/>
    <w:rsid w:val="00120F47"/>
    <w:rsid w:val="00121582"/>
    <w:rsid w:val="00121AB6"/>
    <w:rsid w:val="00121EAB"/>
    <w:rsid w:val="00122240"/>
    <w:rsid w:val="00122A09"/>
    <w:rsid w:val="00122AD2"/>
    <w:rsid w:val="00124FED"/>
    <w:rsid w:val="001265A5"/>
    <w:rsid w:val="00126D8E"/>
    <w:rsid w:val="00127D2C"/>
    <w:rsid w:val="00127F9E"/>
    <w:rsid w:val="00130830"/>
    <w:rsid w:val="001308CD"/>
    <w:rsid w:val="00130C1D"/>
    <w:rsid w:val="00131698"/>
    <w:rsid w:val="00131FBE"/>
    <w:rsid w:val="001348B1"/>
    <w:rsid w:val="001349EB"/>
    <w:rsid w:val="0013552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2E1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083"/>
    <w:rsid w:val="00190345"/>
    <w:rsid w:val="00190C91"/>
    <w:rsid w:val="00191537"/>
    <w:rsid w:val="00191BD8"/>
    <w:rsid w:val="00191C5C"/>
    <w:rsid w:val="00192319"/>
    <w:rsid w:val="001924EE"/>
    <w:rsid w:val="00192610"/>
    <w:rsid w:val="001929E3"/>
    <w:rsid w:val="00192CDF"/>
    <w:rsid w:val="00192EBA"/>
    <w:rsid w:val="0019449D"/>
    <w:rsid w:val="00194E7F"/>
    <w:rsid w:val="00195BC6"/>
    <w:rsid w:val="001A1061"/>
    <w:rsid w:val="001A1189"/>
    <w:rsid w:val="001A1E03"/>
    <w:rsid w:val="001A241E"/>
    <w:rsid w:val="001A25E4"/>
    <w:rsid w:val="001A3300"/>
    <w:rsid w:val="001A3F52"/>
    <w:rsid w:val="001A5A6D"/>
    <w:rsid w:val="001A7583"/>
    <w:rsid w:val="001A7A9E"/>
    <w:rsid w:val="001A7BB7"/>
    <w:rsid w:val="001A7C80"/>
    <w:rsid w:val="001B03A6"/>
    <w:rsid w:val="001B042D"/>
    <w:rsid w:val="001B0DCF"/>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8DA"/>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44D"/>
    <w:rsid w:val="001F65DB"/>
    <w:rsid w:val="001F72F4"/>
    <w:rsid w:val="001F7D9F"/>
    <w:rsid w:val="002013B3"/>
    <w:rsid w:val="00202190"/>
    <w:rsid w:val="00202B15"/>
    <w:rsid w:val="00202DDC"/>
    <w:rsid w:val="002065BE"/>
    <w:rsid w:val="002068E7"/>
    <w:rsid w:val="002114D0"/>
    <w:rsid w:val="00211629"/>
    <w:rsid w:val="00211CA7"/>
    <w:rsid w:val="002124F8"/>
    <w:rsid w:val="00212767"/>
    <w:rsid w:val="002129BC"/>
    <w:rsid w:val="00214013"/>
    <w:rsid w:val="0021478C"/>
    <w:rsid w:val="00215F0A"/>
    <w:rsid w:val="00216463"/>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30284"/>
    <w:rsid w:val="00230F9F"/>
    <w:rsid w:val="00231705"/>
    <w:rsid w:val="00231FF9"/>
    <w:rsid w:val="00232CF4"/>
    <w:rsid w:val="002333B8"/>
    <w:rsid w:val="00233676"/>
    <w:rsid w:val="0023429F"/>
    <w:rsid w:val="0023487E"/>
    <w:rsid w:val="002359D6"/>
    <w:rsid w:val="0023794F"/>
    <w:rsid w:val="00237B58"/>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6DF5"/>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4512"/>
    <w:rsid w:val="00285AB9"/>
    <w:rsid w:val="0028711E"/>
    <w:rsid w:val="0028732D"/>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1D5"/>
    <w:rsid w:val="002B1B80"/>
    <w:rsid w:val="002B1CD8"/>
    <w:rsid w:val="002B1EE7"/>
    <w:rsid w:val="002B2BE1"/>
    <w:rsid w:val="002B2D71"/>
    <w:rsid w:val="002B36C6"/>
    <w:rsid w:val="002B3911"/>
    <w:rsid w:val="002B3C27"/>
    <w:rsid w:val="002B444D"/>
    <w:rsid w:val="002B57D4"/>
    <w:rsid w:val="002B7789"/>
    <w:rsid w:val="002C0B68"/>
    <w:rsid w:val="002C1EF6"/>
    <w:rsid w:val="002C2211"/>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7265"/>
    <w:rsid w:val="002F021F"/>
    <w:rsid w:val="002F0DF7"/>
    <w:rsid w:val="002F2A0B"/>
    <w:rsid w:val="002F3144"/>
    <w:rsid w:val="002F3825"/>
    <w:rsid w:val="002F3BF2"/>
    <w:rsid w:val="002F3EAA"/>
    <w:rsid w:val="002F453A"/>
    <w:rsid w:val="002F4578"/>
    <w:rsid w:val="002F5536"/>
    <w:rsid w:val="002F703D"/>
    <w:rsid w:val="002F78AE"/>
    <w:rsid w:val="00300393"/>
    <w:rsid w:val="003017BF"/>
    <w:rsid w:val="00301F91"/>
    <w:rsid w:val="00303198"/>
    <w:rsid w:val="00303A35"/>
    <w:rsid w:val="00304322"/>
    <w:rsid w:val="00305268"/>
    <w:rsid w:val="00306D5D"/>
    <w:rsid w:val="00310765"/>
    <w:rsid w:val="00312713"/>
    <w:rsid w:val="00312AFD"/>
    <w:rsid w:val="00312E54"/>
    <w:rsid w:val="00313B15"/>
    <w:rsid w:val="003142F8"/>
    <w:rsid w:val="00314A99"/>
    <w:rsid w:val="00315388"/>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9CF"/>
    <w:rsid w:val="00372C5B"/>
    <w:rsid w:val="00372D01"/>
    <w:rsid w:val="0037306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CBE"/>
    <w:rsid w:val="00395015"/>
    <w:rsid w:val="003A08C5"/>
    <w:rsid w:val="003A0DA3"/>
    <w:rsid w:val="003A21ED"/>
    <w:rsid w:val="003A3B0D"/>
    <w:rsid w:val="003A3D43"/>
    <w:rsid w:val="003A43EA"/>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729"/>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45E2"/>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4FF5"/>
    <w:rsid w:val="00445733"/>
    <w:rsid w:val="00445F25"/>
    <w:rsid w:val="00445FD8"/>
    <w:rsid w:val="00446921"/>
    <w:rsid w:val="00446BDF"/>
    <w:rsid w:val="00447C05"/>
    <w:rsid w:val="00450FA7"/>
    <w:rsid w:val="00451134"/>
    <w:rsid w:val="0045121F"/>
    <w:rsid w:val="00451A3A"/>
    <w:rsid w:val="00451EDE"/>
    <w:rsid w:val="00452AFC"/>
    <w:rsid w:val="00454461"/>
    <w:rsid w:val="00455C91"/>
    <w:rsid w:val="00455FAA"/>
    <w:rsid w:val="00460946"/>
    <w:rsid w:val="004613B5"/>
    <w:rsid w:val="0046209C"/>
    <w:rsid w:val="00462AE3"/>
    <w:rsid w:val="00462E26"/>
    <w:rsid w:val="004661AB"/>
    <w:rsid w:val="00467DCD"/>
    <w:rsid w:val="0047097D"/>
    <w:rsid w:val="00470FE6"/>
    <w:rsid w:val="00471BBC"/>
    <w:rsid w:val="00471C34"/>
    <w:rsid w:val="00471D1E"/>
    <w:rsid w:val="00473C8B"/>
    <w:rsid w:val="0047498D"/>
    <w:rsid w:val="00475BC4"/>
    <w:rsid w:val="00477499"/>
    <w:rsid w:val="0047765B"/>
    <w:rsid w:val="00477ACD"/>
    <w:rsid w:val="00477E21"/>
    <w:rsid w:val="004820F6"/>
    <w:rsid w:val="00482175"/>
    <w:rsid w:val="00482878"/>
    <w:rsid w:val="0048287D"/>
    <w:rsid w:val="004834F5"/>
    <w:rsid w:val="004838AA"/>
    <w:rsid w:val="00483FEC"/>
    <w:rsid w:val="00484454"/>
    <w:rsid w:val="0048475F"/>
    <w:rsid w:val="00487231"/>
    <w:rsid w:val="0048728C"/>
    <w:rsid w:val="00487465"/>
    <w:rsid w:val="00487676"/>
    <w:rsid w:val="00490393"/>
    <w:rsid w:val="00490729"/>
    <w:rsid w:val="00491971"/>
    <w:rsid w:val="004923C4"/>
    <w:rsid w:val="0049285C"/>
    <w:rsid w:val="00492C1C"/>
    <w:rsid w:val="00493155"/>
    <w:rsid w:val="00493EE1"/>
    <w:rsid w:val="0049494A"/>
    <w:rsid w:val="00495BEC"/>
    <w:rsid w:val="00496053"/>
    <w:rsid w:val="00497378"/>
    <w:rsid w:val="00497460"/>
    <w:rsid w:val="00497494"/>
    <w:rsid w:val="004976F2"/>
    <w:rsid w:val="00497B35"/>
    <w:rsid w:val="004A0AD8"/>
    <w:rsid w:val="004A0F9F"/>
    <w:rsid w:val="004A2378"/>
    <w:rsid w:val="004A4331"/>
    <w:rsid w:val="004A4F4A"/>
    <w:rsid w:val="004A52C1"/>
    <w:rsid w:val="004A5FD9"/>
    <w:rsid w:val="004A7071"/>
    <w:rsid w:val="004B0216"/>
    <w:rsid w:val="004B10DE"/>
    <w:rsid w:val="004B1F8B"/>
    <w:rsid w:val="004B20F3"/>
    <w:rsid w:val="004B2A83"/>
    <w:rsid w:val="004B4D17"/>
    <w:rsid w:val="004B53D8"/>
    <w:rsid w:val="004B5D94"/>
    <w:rsid w:val="004B6235"/>
    <w:rsid w:val="004B64BB"/>
    <w:rsid w:val="004B6A12"/>
    <w:rsid w:val="004B6AA1"/>
    <w:rsid w:val="004B6D0B"/>
    <w:rsid w:val="004B7E01"/>
    <w:rsid w:val="004C02CC"/>
    <w:rsid w:val="004C3188"/>
    <w:rsid w:val="004C38C3"/>
    <w:rsid w:val="004C393F"/>
    <w:rsid w:val="004C3C1A"/>
    <w:rsid w:val="004C4DC3"/>
    <w:rsid w:val="004C563D"/>
    <w:rsid w:val="004C6208"/>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243"/>
    <w:rsid w:val="004F2666"/>
    <w:rsid w:val="004F2FC0"/>
    <w:rsid w:val="004F30D0"/>
    <w:rsid w:val="004F3158"/>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5F"/>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EC8"/>
    <w:rsid w:val="00527F7D"/>
    <w:rsid w:val="00530A9A"/>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47926"/>
    <w:rsid w:val="0055028B"/>
    <w:rsid w:val="00551677"/>
    <w:rsid w:val="005518EC"/>
    <w:rsid w:val="00552732"/>
    <w:rsid w:val="0055283F"/>
    <w:rsid w:val="005530F9"/>
    <w:rsid w:val="0055331A"/>
    <w:rsid w:val="0055443F"/>
    <w:rsid w:val="0055475D"/>
    <w:rsid w:val="005552F0"/>
    <w:rsid w:val="005557AD"/>
    <w:rsid w:val="00555E44"/>
    <w:rsid w:val="005601E1"/>
    <w:rsid w:val="00560550"/>
    <w:rsid w:val="0056248E"/>
    <w:rsid w:val="00563337"/>
    <w:rsid w:val="005652F6"/>
    <w:rsid w:val="00565E76"/>
    <w:rsid w:val="00566770"/>
    <w:rsid w:val="00566CF0"/>
    <w:rsid w:val="00567EBC"/>
    <w:rsid w:val="005701BC"/>
    <w:rsid w:val="00571232"/>
    <w:rsid w:val="00572B24"/>
    <w:rsid w:val="00572EAB"/>
    <w:rsid w:val="0057323D"/>
    <w:rsid w:val="005739F3"/>
    <w:rsid w:val="0057505D"/>
    <w:rsid w:val="005751B7"/>
    <w:rsid w:val="00575222"/>
    <w:rsid w:val="00575E8D"/>
    <w:rsid w:val="00575F99"/>
    <w:rsid w:val="00576DA9"/>
    <w:rsid w:val="00576DFA"/>
    <w:rsid w:val="0057798C"/>
    <w:rsid w:val="00577A58"/>
    <w:rsid w:val="00582AC7"/>
    <w:rsid w:val="00583C42"/>
    <w:rsid w:val="0058421D"/>
    <w:rsid w:val="005844D3"/>
    <w:rsid w:val="00584A8A"/>
    <w:rsid w:val="00585607"/>
    <w:rsid w:val="00585649"/>
    <w:rsid w:val="005866CC"/>
    <w:rsid w:val="0059048C"/>
    <w:rsid w:val="00590D0C"/>
    <w:rsid w:val="00591228"/>
    <w:rsid w:val="00591818"/>
    <w:rsid w:val="005924B1"/>
    <w:rsid w:val="00592893"/>
    <w:rsid w:val="00592C33"/>
    <w:rsid w:val="0059394A"/>
    <w:rsid w:val="00593AFD"/>
    <w:rsid w:val="00593BA2"/>
    <w:rsid w:val="00594CE5"/>
    <w:rsid w:val="005950C4"/>
    <w:rsid w:val="00595911"/>
    <w:rsid w:val="005966B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A1E"/>
    <w:rsid w:val="005B1C83"/>
    <w:rsid w:val="005B21FF"/>
    <w:rsid w:val="005B29B3"/>
    <w:rsid w:val="005B4B64"/>
    <w:rsid w:val="005B6D58"/>
    <w:rsid w:val="005B6FC6"/>
    <w:rsid w:val="005B7D46"/>
    <w:rsid w:val="005B7E9E"/>
    <w:rsid w:val="005C1525"/>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469E"/>
    <w:rsid w:val="005E46AF"/>
    <w:rsid w:val="005E5394"/>
    <w:rsid w:val="005E53F2"/>
    <w:rsid w:val="005E5582"/>
    <w:rsid w:val="005E6CA0"/>
    <w:rsid w:val="005E6F22"/>
    <w:rsid w:val="005F185D"/>
    <w:rsid w:val="005F1C57"/>
    <w:rsid w:val="005F1F0B"/>
    <w:rsid w:val="005F26BE"/>
    <w:rsid w:val="005F27CF"/>
    <w:rsid w:val="005F2971"/>
    <w:rsid w:val="005F3716"/>
    <w:rsid w:val="005F3D2A"/>
    <w:rsid w:val="005F4180"/>
    <w:rsid w:val="005F606C"/>
    <w:rsid w:val="005F6219"/>
    <w:rsid w:val="005F631F"/>
    <w:rsid w:val="005F7274"/>
    <w:rsid w:val="005F7968"/>
    <w:rsid w:val="00602297"/>
    <w:rsid w:val="0060299E"/>
    <w:rsid w:val="00602B94"/>
    <w:rsid w:val="00602F9F"/>
    <w:rsid w:val="00603007"/>
    <w:rsid w:val="00603CCA"/>
    <w:rsid w:val="0060441D"/>
    <w:rsid w:val="00604D13"/>
    <w:rsid w:val="00606B19"/>
    <w:rsid w:val="00606DFB"/>
    <w:rsid w:val="00607E8B"/>
    <w:rsid w:val="00610534"/>
    <w:rsid w:val="00611B39"/>
    <w:rsid w:val="00611BDC"/>
    <w:rsid w:val="006122F4"/>
    <w:rsid w:val="00612926"/>
    <w:rsid w:val="00613B6F"/>
    <w:rsid w:val="006147FD"/>
    <w:rsid w:val="00614F4A"/>
    <w:rsid w:val="00620158"/>
    <w:rsid w:val="00621F36"/>
    <w:rsid w:val="006228FC"/>
    <w:rsid w:val="00622F32"/>
    <w:rsid w:val="00623CC2"/>
    <w:rsid w:val="006248E2"/>
    <w:rsid w:val="00625BE8"/>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D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2E3"/>
    <w:rsid w:val="00673B0E"/>
    <w:rsid w:val="00673F23"/>
    <w:rsid w:val="00674B20"/>
    <w:rsid w:val="00674BF4"/>
    <w:rsid w:val="00675BB3"/>
    <w:rsid w:val="00675E37"/>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1395"/>
    <w:rsid w:val="006B2AE0"/>
    <w:rsid w:val="006B2BB6"/>
    <w:rsid w:val="006B37EF"/>
    <w:rsid w:val="006B4446"/>
    <w:rsid w:val="006B4B67"/>
    <w:rsid w:val="006B50C5"/>
    <w:rsid w:val="006B5848"/>
    <w:rsid w:val="006B59D9"/>
    <w:rsid w:val="006B5B69"/>
    <w:rsid w:val="006B5BD4"/>
    <w:rsid w:val="006B61A1"/>
    <w:rsid w:val="006B6B15"/>
    <w:rsid w:val="006B6DAF"/>
    <w:rsid w:val="006C0348"/>
    <w:rsid w:val="006C0360"/>
    <w:rsid w:val="006C0BD1"/>
    <w:rsid w:val="006C22B0"/>
    <w:rsid w:val="006C43D9"/>
    <w:rsid w:val="006C54DD"/>
    <w:rsid w:val="006C5D32"/>
    <w:rsid w:val="006C5E02"/>
    <w:rsid w:val="006C6230"/>
    <w:rsid w:val="006C6376"/>
    <w:rsid w:val="006C7B62"/>
    <w:rsid w:val="006C7C34"/>
    <w:rsid w:val="006D0AC7"/>
    <w:rsid w:val="006D116C"/>
    <w:rsid w:val="006D1618"/>
    <w:rsid w:val="006D21AC"/>
    <w:rsid w:val="006D298B"/>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CE3"/>
    <w:rsid w:val="006F2DD0"/>
    <w:rsid w:val="006F2E91"/>
    <w:rsid w:val="006F309C"/>
    <w:rsid w:val="006F30A0"/>
    <w:rsid w:val="006F490F"/>
    <w:rsid w:val="006F4D80"/>
    <w:rsid w:val="006F55CA"/>
    <w:rsid w:val="006F7420"/>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27D7E"/>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4D1"/>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51E"/>
    <w:rsid w:val="00762785"/>
    <w:rsid w:val="007642B9"/>
    <w:rsid w:val="0076431D"/>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616"/>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237C"/>
    <w:rsid w:val="007A3278"/>
    <w:rsid w:val="007A3924"/>
    <w:rsid w:val="007A43D0"/>
    <w:rsid w:val="007A4B23"/>
    <w:rsid w:val="007A4B3D"/>
    <w:rsid w:val="007A4ED5"/>
    <w:rsid w:val="007A5141"/>
    <w:rsid w:val="007A5469"/>
    <w:rsid w:val="007A6EAC"/>
    <w:rsid w:val="007A7BC5"/>
    <w:rsid w:val="007A7C83"/>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5E0"/>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AF4"/>
    <w:rsid w:val="00820E00"/>
    <w:rsid w:val="008219F4"/>
    <w:rsid w:val="00821A21"/>
    <w:rsid w:val="008229BA"/>
    <w:rsid w:val="00824E74"/>
    <w:rsid w:val="00825DCB"/>
    <w:rsid w:val="00826E4A"/>
    <w:rsid w:val="0082748B"/>
    <w:rsid w:val="00827624"/>
    <w:rsid w:val="00827EEB"/>
    <w:rsid w:val="00830043"/>
    <w:rsid w:val="008303FE"/>
    <w:rsid w:val="008308FA"/>
    <w:rsid w:val="0083200A"/>
    <w:rsid w:val="00832A95"/>
    <w:rsid w:val="0083483A"/>
    <w:rsid w:val="00834DE3"/>
    <w:rsid w:val="00835DB4"/>
    <w:rsid w:val="00836E05"/>
    <w:rsid w:val="00837FF2"/>
    <w:rsid w:val="00840FE0"/>
    <w:rsid w:val="00842FC0"/>
    <w:rsid w:val="00843B99"/>
    <w:rsid w:val="008440E1"/>
    <w:rsid w:val="00845C1D"/>
    <w:rsid w:val="008463F0"/>
    <w:rsid w:val="00846800"/>
    <w:rsid w:val="008468B8"/>
    <w:rsid w:val="00846C77"/>
    <w:rsid w:val="00847D2F"/>
    <w:rsid w:val="00852D44"/>
    <w:rsid w:val="00855291"/>
    <w:rsid w:val="008576A8"/>
    <w:rsid w:val="008576D5"/>
    <w:rsid w:val="00857B49"/>
    <w:rsid w:val="00860518"/>
    <w:rsid w:val="00860B04"/>
    <w:rsid w:val="0086294E"/>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51B6"/>
    <w:rsid w:val="00876ABB"/>
    <w:rsid w:val="00877981"/>
    <w:rsid w:val="00877E78"/>
    <w:rsid w:val="00881439"/>
    <w:rsid w:val="008815FD"/>
    <w:rsid w:val="0088218C"/>
    <w:rsid w:val="00882C7D"/>
    <w:rsid w:val="00882DC4"/>
    <w:rsid w:val="008837E7"/>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4C64"/>
    <w:rsid w:val="00895B54"/>
    <w:rsid w:val="0089695F"/>
    <w:rsid w:val="00896E9D"/>
    <w:rsid w:val="00897841"/>
    <w:rsid w:val="008A1CC3"/>
    <w:rsid w:val="008A3AE5"/>
    <w:rsid w:val="008A3BF7"/>
    <w:rsid w:val="008A42EF"/>
    <w:rsid w:val="008A4FC9"/>
    <w:rsid w:val="008A546C"/>
    <w:rsid w:val="008A5D24"/>
    <w:rsid w:val="008A5E44"/>
    <w:rsid w:val="008A6263"/>
    <w:rsid w:val="008A742B"/>
    <w:rsid w:val="008A7E3D"/>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5FE"/>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6F0"/>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4682"/>
    <w:rsid w:val="00904FC9"/>
    <w:rsid w:val="009050ED"/>
    <w:rsid w:val="0091202C"/>
    <w:rsid w:val="009131AA"/>
    <w:rsid w:val="009131AE"/>
    <w:rsid w:val="009136CB"/>
    <w:rsid w:val="00913C74"/>
    <w:rsid w:val="00914326"/>
    <w:rsid w:val="00914400"/>
    <w:rsid w:val="00914788"/>
    <w:rsid w:val="00914D45"/>
    <w:rsid w:val="0091589E"/>
    <w:rsid w:val="00917494"/>
    <w:rsid w:val="009176D7"/>
    <w:rsid w:val="00920727"/>
    <w:rsid w:val="00920D53"/>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795"/>
    <w:rsid w:val="009518A0"/>
    <w:rsid w:val="0095421C"/>
    <w:rsid w:val="0095458B"/>
    <w:rsid w:val="00954629"/>
    <w:rsid w:val="00954AEC"/>
    <w:rsid w:val="00954B71"/>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EC9"/>
    <w:rsid w:val="00967FC2"/>
    <w:rsid w:val="00970CC8"/>
    <w:rsid w:val="00972332"/>
    <w:rsid w:val="00972AAC"/>
    <w:rsid w:val="009732A6"/>
    <w:rsid w:val="009734E8"/>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6AE4"/>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4B"/>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171"/>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7B9"/>
    <w:rsid w:val="009D3CC2"/>
    <w:rsid w:val="009D6008"/>
    <w:rsid w:val="009D6B6A"/>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B9"/>
    <w:rsid w:val="009F71CD"/>
    <w:rsid w:val="009F7235"/>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0FAF"/>
    <w:rsid w:val="00A11091"/>
    <w:rsid w:val="00A11F90"/>
    <w:rsid w:val="00A128F5"/>
    <w:rsid w:val="00A13C9F"/>
    <w:rsid w:val="00A15230"/>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090F"/>
    <w:rsid w:val="00A509B0"/>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1D35"/>
    <w:rsid w:val="00A72126"/>
    <w:rsid w:val="00A73586"/>
    <w:rsid w:val="00A73C0D"/>
    <w:rsid w:val="00A741D0"/>
    <w:rsid w:val="00A744E7"/>
    <w:rsid w:val="00A7498F"/>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3D"/>
    <w:rsid w:val="00A97F45"/>
    <w:rsid w:val="00AA08F2"/>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3B45"/>
    <w:rsid w:val="00AB5F1A"/>
    <w:rsid w:val="00AB6F51"/>
    <w:rsid w:val="00AB701F"/>
    <w:rsid w:val="00AB7D49"/>
    <w:rsid w:val="00AC0AA8"/>
    <w:rsid w:val="00AC315D"/>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3DF0"/>
    <w:rsid w:val="00AE5317"/>
    <w:rsid w:val="00AE55BF"/>
    <w:rsid w:val="00AE57F7"/>
    <w:rsid w:val="00AE6C7E"/>
    <w:rsid w:val="00AE7813"/>
    <w:rsid w:val="00AF011E"/>
    <w:rsid w:val="00AF03CE"/>
    <w:rsid w:val="00AF188F"/>
    <w:rsid w:val="00AF3703"/>
    <w:rsid w:val="00AF5A2F"/>
    <w:rsid w:val="00AF5EB7"/>
    <w:rsid w:val="00AF6208"/>
    <w:rsid w:val="00AF62A2"/>
    <w:rsid w:val="00AF66B5"/>
    <w:rsid w:val="00AF6E31"/>
    <w:rsid w:val="00B00B08"/>
    <w:rsid w:val="00B0162D"/>
    <w:rsid w:val="00B01B12"/>
    <w:rsid w:val="00B01E6E"/>
    <w:rsid w:val="00B02310"/>
    <w:rsid w:val="00B03B27"/>
    <w:rsid w:val="00B04F39"/>
    <w:rsid w:val="00B05460"/>
    <w:rsid w:val="00B05CF7"/>
    <w:rsid w:val="00B0678B"/>
    <w:rsid w:val="00B06EC1"/>
    <w:rsid w:val="00B07516"/>
    <w:rsid w:val="00B111D8"/>
    <w:rsid w:val="00B1342F"/>
    <w:rsid w:val="00B13B51"/>
    <w:rsid w:val="00B145B1"/>
    <w:rsid w:val="00B14A7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27E12"/>
    <w:rsid w:val="00B30CDE"/>
    <w:rsid w:val="00B31354"/>
    <w:rsid w:val="00B316D9"/>
    <w:rsid w:val="00B32320"/>
    <w:rsid w:val="00B32652"/>
    <w:rsid w:val="00B3291E"/>
    <w:rsid w:val="00B32A29"/>
    <w:rsid w:val="00B32ACB"/>
    <w:rsid w:val="00B32D25"/>
    <w:rsid w:val="00B32D49"/>
    <w:rsid w:val="00B32DD9"/>
    <w:rsid w:val="00B349CD"/>
    <w:rsid w:val="00B350FE"/>
    <w:rsid w:val="00B353AD"/>
    <w:rsid w:val="00B36107"/>
    <w:rsid w:val="00B362E4"/>
    <w:rsid w:val="00B40385"/>
    <w:rsid w:val="00B4222B"/>
    <w:rsid w:val="00B427FB"/>
    <w:rsid w:val="00B442F3"/>
    <w:rsid w:val="00B4464E"/>
    <w:rsid w:val="00B44951"/>
    <w:rsid w:val="00B44CFE"/>
    <w:rsid w:val="00B45261"/>
    <w:rsid w:val="00B45EC8"/>
    <w:rsid w:val="00B46189"/>
    <w:rsid w:val="00B4626C"/>
    <w:rsid w:val="00B46EB1"/>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11A"/>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246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BC5"/>
    <w:rsid w:val="00B92FD5"/>
    <w:rsid w:val="00B94181"/>
    <w:rsid w:val="00B94AB5"/>
    <w:rsid w:val="00B94E5F"/>
    <w:rsid w:val="00B95270"/>
    <w:rsid w:val="00B95AFF"/>
    <w:rsid w:val="00B95CD3"/>
    <w:rsid w:val="00B96043"/>
    <w:rsid w:val="00B968DE"/>
    <w:rsid w:val="00B975C7"/>
    <w:rsid w:val="00BA1E62"/>
    <w:rsid w:val="00BA39F1"/>
    <w:rsid w:val="00BA47E8"/>
    <w:rsid w:val="00BA6256"/>
    <w:rsid w:val="00BA62F3"/>
    <w:rsid w:val="00BA633E"/>
    <w:rsid w:val="00BA6521"/>
    <w:rsid w:val="00BA6BF7"/>
    <w:rsid w:val="00BA73BC"/>
    <w:rsid w:val="00BB0662"/>
    <w:rsid w:val="00BB13DF"/>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D13"/>
    <w:rsid w:val="00BC2FBE"/>
    <w:rsid w:val="00BC33FF"/>
    <w:rsid w:val="00BC46E1"/>
    <w:rsid w:val="00BC51E7"/>
    <w:rsid w:val="00BC5E0D"/>
    <w:rsid w:val="00BC5EB6"/>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1DF"/>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279"/>
    <w:rsid w:val="00C04BF5"/>
    <w:rsid w:val="00C04DC6"/>
    <w:rsid w:val="00C05DF4"/>
    <w:rsid w:val="00C07111"/>
    <w:rsid w:val="00C11761"/>
    <w:rsid w:val="00C126DD"/>
    <w:rsid w:val="00C138A0"/>
    <w:rsid w:val="00C145B6"/>
    <w:rsid w:val="00C15CCD"/>
    <w:rsid w:val="00C17126"/>
    <w:rsid w:val="00C20C76"/>
    <w:rsid w:val="00C20CA4"/>
    <w:rsid w:val="00C20DA7"/>
    <w:rsid w:val="00C228BE"/>
    <w:rsid w:val="00C22AC7"/>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4BAF"/>
    <w:rsid w:val="00C860CC"/>
    <w:rsid w:val="00C86A37"/>
    <w:rsid w:val="00C90A8C"/>
    <w:rsid w:val="00C90AE9"/>
    <w:rsid w:val="00C9156C"/>
    <w:rsid w:val="00C924D9"/>
    <w:rsid w:val="00C953B2"/>
    <w:rsid w:val="00C953E6"/>
    <w:rsid w:val="00C95417"/>
    <w:rsid w:val="00C955BE"/>
    <w:rsid w:val="00C963CF"/>
    <w:rsid w:val="00C96949"/>
    <w:rsid w:val="00C96A72"/>
    <w:rsid w:val="00C97193"/>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24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D7DD5"/>
    <w:rsid w:val="00CE093A"/>
    <w:rsid w:val="00CE0F45"/>
    <w:rsid w:val="00CE1542"/>
    <w:rsid w:val="00CE2951"/>
    <w:rsid w:val="00CE3462"/>
    <w:rsid w:val="00CE373D"/>
    <w:rsid w:val="00CE3816"/>
    <w:rsid w:val="00CE3998"/>
    <w:rsid w:val="00CE4381"/>
    <w:rsid w:val="00CE6446"/>
    <w:rsid w:val="00CF0562"/>
    <w:rsid w:val="00CF15CD"/>
    <w:rsid w:val="00CF17D2"/>
    <w:rsid w:val="00CF1A07"/>
    <w:rsid w:val="00CF1B9A"/>
    <w:rsid w:val="00CF2221"/>
    <w:rsid w:val="00CF22B3"/>
    <w:rsid w:val="00CF2D95"/>
    <w:rsid w:val="00CF45A7"/>
    <w:rsid w:val="00CF45C6"/>
    <w:rsid w:val="00CF4ED7"/>
    <w:rsid w:val="00CF523C"/>
    <w:rsid w:val="00CF5AA5"/>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7D"/>
    <w:rsid w:val="00D17121"/>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045"/>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8E8"/>
    <w:rsid w:val="00D77A29"/>
    <w:rsid w:val="00D81430"/>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5FC0"/>
    <w:rsid w:val="00DC71AE"/>
    <w:rsid w:val="00DD1679"/>
    <w:rsid w:val="00DD301D"/>
    <w:rsid w:val="00DD3313"/>
    <w:rsid w:val="00DD36F7"/>
    <w:rsid w:val="00DD379B"/>
    <w:rsid w:val="00DD38C9"/>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6DE2"/>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55C"/>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5821"/>
    <w:rsid w:val="00E46365"/>
    <w:rsid w:val="00E46AF8"/>
    <w:rsid w:val="00E507D9"/>
    <w:rsid w:val="00E513DF"/>
    <w:rsid w:val="00E52130"/>
    <w:rsid w:val="00E5275C"/>
    <w:rsid w:val="00E53B28"/>
    <w:rsid w:val="00E54DE3"/>
    <w:rsid w:val="00E54EFD"/>
    <w:rsid w:val="00E558C9"/>
    <w:rsid w:val="00E5700D"/>
    <w:rsid w:val="00E57014"/>
    <w:rsid w:val="00E60F46"/>
    <w:rsid w:val="00E6126E"/>
    <w:rsid w:val="00E62CF9"/>
    <w:rsid w:val="00E6339E"/>
    <w:rsid w:val="00E63B32"/>
    <w:rsid w:val="00E64423"/>
    <w:rsid w:val="00E64E02"/>
    <w:rsid w:val="00E650CA"/>
    <w:rsid w:val="00E6616F"/>
    <w:rsid w:val="00E66AF7"/>
    <w:rsid w:val="00E66C5D"/>
    <w:rsid w:val="00E67516"/>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3FC"/>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68D3"/>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5780"/>
    <w:rsid w:val="00EC6C28"/>
    <w:rsid w:val="00EC71DC"/>
    <w:rsid w:val="00EC76DA"/>
    <w:rsid w:val="00ED1251"/>
    <w:rsid w:val="00ED1D8C"/>
    <w:rsid w:val="00ED2025"/>
    <w:rsid w:val="00ED2503"/>
    <w:rsid w:val="00ED317A"/>
    <w:rsid w:val="00ED351C"/>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31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501E"/>
    <w:rsid w:val="00F660E9"/>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5CF"/>
    <w:rsid w:val="00F84BC1"/>
    <w:rsid w:val="00F84F75"/>
    <w:rsid w:val="00F85E4A"/>
    <w:rsid w:val="00F868D5"/>
    <w:rsid w:val="00F87224"/>
    <w:rsid w:val="00F90962"/>
    <w:rsid w:val="00F9288C"/>
    <w:rsid w:val="00F93028"/>
    <w:rsid w:val="00F9498B"/>
    <w:rsid w:val="00F9571E"/>
    <w:rsid w:val="00F95E55"/>
    <w:rsid w:val="00F97131"/>
    <w:rsid w:val="00FA1664"/>
    <w:rsid w:val="00FA1742"/>
    <w:rsid w:val="00FA239A"/>
    <w:rsid w:val="00FA27C0"/>
    <w:rsid w:val="00FA2EDB"/>
    <w:rsid w:val="00FA4143"/>
    <w:rsid w:val="00FA433E"/>
    <w:rsid w:val="00FA5087"/>
    <w:rsid w:val="00FA511C"/>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19CF"/>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6C0360"/>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6C0360"/>
    <w:rPr>
      <w:rFonts w:ascii="Arial" w:eastAsia="MS Mincho" w:hAnsi="Arial"/>
      <w:i/>
      <w:noProof/>
      <w:sz w:val="18"/>
      <w:szCs w:val="24"/>
      <w:lang w:val="en-GB" w:eastAsia="en-GB"/>
    </w:rPr>
  </w:style>
  <w:style w:type="paragraph" w:customStyle="1" w:styleId="TH">
    <w:name w:val="TH"/>
    <w:basedOn w:val="Normal"/>
    <w:link w:val="THChar"/>
    <w:qFormat/>
    <w:rsid w:val="007434D1"/>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7434D1"/>
    <w:rPr>
      <w:rFonts w:ascii="Arial" w:eastAsia="Times New Roman" w:hAnsi="Arial"/>
      <w:b/>
      <w:lang w:val="x-none" w:eastAsia="x-none"/>
    </w:rPr>
  </w:style>
  <w:style w:type="paragraph" w:customStyle="1" w:styleId="EditorsNote">
    <w:name w:val="Editor's Note"/>
    <w:basedOn w:val="NO"/>
    <w:link w:val="EditorsNoteChar"/>
    <w:qFormat/>
    <w:rsid w:val="007434D1"/>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7434D1"/>
    <w:rPr>
      <w:rFonts w:ascii="Times New Roman" w:eastAsia="Times New Roman" w:hAnsi="Times New Roman"/>
      <w:color w:val="FF0000"/>
      <w:lang w:val="x-none" w:eastAsia="x-none"/>
    </w:rPr>
  </w:style>
  <w:style w:type="paragraph" w:customStyle="1" w:styleId="TP-change">
    <w:name w:val="TP-change"/>
    <w:basedOn w:val="Normal"/>
    <w:qFormat/>
    <w:rsid w:val="00820AF4"/>
    <w:pPr>
      <w:numPr>
        <w:numId w:val="7"/>
      </w:numPr>
      <w:spacing w:after="0" w:line="240" w:lineRule="auto"/>
      <w:jc w:val="center"/>
    </w:pPr>
    <w:rPr>
      <w:rFonts w:ascii="Times New Roman" w:eastAsia="SimSun" w:hAnsi="Times New Roman"/>
      <w:b/>
      <w:szCs w:val="20"/>
      <w:lang w:val="en-GB" w:eastAsia="x-none"/>
    </w:rPr>
  </w:style>
  <w:style w:type="paragraph" w:customStyle="1" w:styleId="B2">
    <w:name w:val="B2"/>
    <w:basedOn w:val="List2"/>
    <w:link w:val="B2Char"/>
    <w:qFormat/>
    <w:rsid w:val="004A52C1"/>
    <w:pPr>
      <w:spacing w:after="180" w:line="240" w:lineRule="auto"/>
      <w:ind w:left="851" w:hanging="284"/>
      <w:contextualSpacing w:val="0"/>
    </w:pPr>
    <w:rPr>
      <w:rFonts w:ascii="Times New Roman" w:eastAsiaTheme="minorEastAsia" w:hAnsi="Times New Roman"/>
      <w:szCs w:val="20"/>
      <w:lang w:val="en-GB"/>
    </w:rPr>
  </w:style>
  <w:style w:type="character" w:customStyle="1" w:styleId="B1Char1">
    <w:name w:val="B1 Char1"/>
    <w:qFormat/>
    <w:rsid w:val="004A52C1"/>
    <w:rPr>
      <w:rFonts w:ascii="Times New Roman" w:hAnsi="Times New Roman"/>
      <w:lang w:val="en-GB" w:eastAsia="en-US"/>
    </w:rPr>
  </w:style>
  <w:style w:type="character" w:customStyle="1" w:styleId="B2Char">
    <w:name w:val="B2 Char"/>
    <w:link w:val="B2"/>
    <w:qFormat/>
    <w:rsid w:val="004A52C1"/>
    <w:rPr>
      <w:rFonts w:ascii="Times New Roman" w:eastAsiaTheme="minorEastAsia" w:hAnsi="Times New Roman"/>
      <w:lang w:val="en-GB" w:eastAsia="en-US"/>
    </w:rPr>
  </w:style>
  <w:style w:type="paragraph" w:styleId="List2">
    <w:name w:val="List 2"/>
    <w:basedOn w:val="Normal"/>
    <w:uiPriority w:val="99"/>
    <w:semiHidden/>
    <w:unhideWhenUsed/>
    <w:rsid w:val="004A52C1"/>
    <w:pPr>
      <w:ind w:left="566" w:hanging="283"/>
      <w:contextualSpacing/>
    </w:pPr>
  </w:style>
  <w:style w:type="paragraph" w:customStyle="1" w:styleId="B3">
    <w:name w:val="B3"/>
    <w:basedOn w:val="List3"/>
    <w:link w:val="B3Char2"/>
    <w:qFormat/>
    <w:rsid w:val="00A15230"/>
    <w:pPr>
      <w:spacing w:after="180" w:line="240" w:lineRule="auto"/>
      <w:ind w:left="1135" w:hanging="284"/>
      <w:contextualSpacing w:val="0"/>
    </w:pPr>
    <w:rPr>
      <w:rFonts w:ascii="Times New Roman" w:eastAsiaTheme="minorEastAsia" w:hAnsi="Times New Roman"/>
      <w:szCs w:val="20"/>
      <w:lang w:val="en-GB"/>
    </w:rPr>
  </w:style>
  <w:style w:type="paragraph" w:customStyle="1" w:styleId="B4">
    <w:name w:val="B4"/>
    <w:basedOn w:val="List4"/>
    <w:link w:val="B4Char"/>
    <w:qFormat/>
    <w:rsid w:val="00A15230"/>
    <w:pPr>
      <w:spacing w:after="180" w:line="240" w:lineRule="auto"/>
      <w:ind w:left="1418" w:hanging="284"/>
      <w:contextualSpacing w:val="0"/>
    </w:pPr>
    <w:rPr>
      <w:rFonts w:ascii="Times New Roman" w:eastAsiaTheme="minorEastAsia" w:hAnsi="Times New Roman"/>
      <w:szCs w:val="20"/>
      <w:lang w:val="en-GB"/>
    </w:rPr>
  </w:style>
  <w:style w:type="character" w:customStyle="1" w:styleId="B3Char2">
    <w:name w:val="B3 Char2"/>
    <w:link w:val="B3"/>
    <w:qFormat/>
    <w:rsid w:val="00A15230"/>
    <w:rPr>
      <w:rFonts w:ascii="Times New Roman" w:eastAsiaTheme="minorEastAsia" w:hAnsi="Times New Roman"/>
      <w:lang w:val="en-GB" w:eastAsia="en-US"/>
    </w:rPr>
  </w:style>
  <w:style w:type="character" w:customStyle="1" w:styleId="B4Char">
    <w:name w:val="B4 Char"/>
    <w:link w:val="B4"/>
    <w:qFormat/>
    <w:rsid w:val="00A15230"/>
    <w:rPr>
      <w:rFonts w:ascii="Times New Roman" w:eastAsiaTheme="minorEastAsia" w:hAnsi="Times New Roman"/>
      <w:lang w:val="en-GB" w:eastAsia="en-US"/>
    </w:rPr>
  </w:style>
  <w:style w:type="paragraph" w:styleId="List3">
    <w:name w:val="List 3"/>
    <w:basedOn w:val="Normal"/>
    <w:uiPriority w:val="99"/>
    <w:semiHidden/>
    <w:unhideWhenUsed/>
    <w:rsid w:val="00A15230"/>
    <w:pPr>
      <w:ind w:left="849" w:hanging="283"/>
      <w:contextualSpacing/>
    </w:pPr>
  </w:style>
  <w:style w:type="paragraph" w:styleId="List4">
    <w:name w:val="List 4"/>
    <w:basedOn w:val="Normal"/>
    <w:uiPriority w:val="99"/>
    <w:semiHidden/>
    <w:unhideWhenUsed/>
    <w:rsid w:val="00A15230"/>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D4AC6-3062-4899-9173-C8689DCB6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BAD77-FF2C-47E8-B966-5430EA6F18EE}">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purl.org/dc/terms/"/>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A2A7DD39-49E5-436B-B5F5-24847B3D21B1}">
  <ds:schemaRefs>
    <ds:schemaRef ds:uri="http://schemas.microsoft.com/sharepoint/v3/contenttype/forms"/>
  </ds:schemaRefs>
</ds:datastoreItem>
</file>

<file path=customXml/itemProps4.xml><?xml version="1.0" encoding="utf-8"?>
<ds:datastoreItem xmlns:ds="http://schemas.openxmlformats.org/officeDocument/2006/customXml" ds:itemID="{69BDD43E-18A5-4AFB-81F3-0D61F027D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3433</Words>
  <Characters>18200</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2</cp:revision>
  <cp:lastPrinted>2019-03-19T10:06:00Z</cp:lastPrinted>
  <dcterms:created xsi:type="dcterms:W3CDTF">2019-11-07T14:44:00Z</dcterms:created>
  <dcterms:modified xsi:type="dcterms:W3CDTF">2019-11-07T14:44:00Z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d92f8465-dac0-4b7e-a195-65185399b0ff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266</vt:lpwstr>
  </property>
</Properties>
</file>